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jc w:val="center"/>
        <w:rPr>
          <w:color w:val="000000"/>
          <w:vertAlign w:val="subscript"/>
        </w:rPr>
        <w:sectPr>
          <w:headerReference r:id="rId5" w:type="first"/>
          <w:footerReference r:id="rId8" w:type="first"/>
          <w:headerReference r:id="rId3" w:type="default"/>
          <w:footerReference r:id="rId6" w:type="default"/>
          <w:headerReference r:id="rId4" w:type="even"/>
          <w:footerReference r:id="rId7" w:type="even"/>
          <w:pgSz w:w="11907" w:h="16839"/>
          <w:pgMar w:top="1418" w:right="1134" w:bottom="1134" w:left="1418" w:header="1021" w:footer="1021" w:gutter="0"/>
          <w:pgNumType w:start="1"/>
          <w:cols w:space="720" w:num="1"/>
          <w:titlePg/>
          <w:docGrid w:type="lines" w:linePitch="312" w:charSpace="0"/>
        </w:sectPr>
      </w:pPr>
      <w:bookmarkStart w:id="0" w:name="SectionMark0"/>
      <w:r>
        <w:rPr>
          <w:color w:val="000000"/>
        </w:rPr>
        <w:pict>
          <v:line id="_x0000_s1033" o:spid="_x0000_s1033" o:spt="20" style="position:absolute;left:0pt;margin-left:0pt;margin-top:176.85pt;height:0pt;width:482pt;z-index:251665408;mso-width-relative:page;mso-height-relative:page;" stroked="t" coordsize="21600,21600">
            <v:path arrowok="t"/>
            <v:fill focussize="0,0"/>
            <v:stroke weight="1pt" color="#800008"/>
            <v:imagedata o:title=""/>
            <o:lock v:ext="edit"/>
          </v:line>
        </w:pict>
      </w:r>
      <w:r>
        <w:rPr>
          <w:color w:val="000000"/>
        </w:rPr>
        <w:pict>
          <v:line id="_x0000_s1034" o:spid="_x0000_s1034" o:spt="20" style="position:absolute;left:0pt;margin-left:0pt;margin-top:682.9pt;height:0pt;width:482pt;z-index:251666432;mso-width-relative:page;mso-height-relative:page;" stroked="t" coordsize="21600,21600">
            <v:path arrowok="t"/>
            <v:fill focussize="0,0"/>
            <v:stroke weight="1pt" color="#800008"/>
            <v:imagedata o:title=""/>
            <o:lock v:ext="edit"/>
          </v:line>
        </w:pict>
      </w:r>
      <w:r>
        <w:rPr>
          <w:color w:val="000000"/>
        </w:rPr>
        <w:pict>
          <v:shape id="fmFrame7" o:spid="_x0000_s1032" o:spt="202" type="#_x0000_t202" style="position:absolute;left:0pt;margin-left:0pt;margin-top:690.15pt;height:28.6pt;width:481.9pt;mso-position-horizontal-relative:margin;mso-position-vertical-relative:margin;z-index:251664384;mso-width-relative:page;mso-height-relative:page;" stroked="f" coordsize="21600,21600">
            <v:path/>
            <v:fill focussize="0,0"/>
            <v:stroke on="f" joinstyle="miter"/>
            <v:imagedata o:title=""/>
            <o:lock v:ext="edit"/>
            <v:textbox inset="0mm,0mm,0mm,0mm">
              <w:txbxContent>
                <w:p>
                  <w:pPr>
                    <w:pStyle w:val="58"/>
                    <w:rPr>
                      <w:sz w:val="32"/>
                      <w:szCs w:val="32"/>
                    </w:rPr>
                  </w:pPr>
                  <w:r>
                    <w:rPr>
                      <w:rFonts w:hint="eastAsia"/>
                      <w:sz w:val="32"/>
                      <w:szCs w:val="32"/>
                    </w:rPr>
                    <w:t xml:space="preserve">湖南省农业农村厅  </w:t>
                  </w:r>
                  <w:r>
                    <w:rPr>
                      <w:rFonts w:hint="eastAsia"/>
                      <w:sz w:val="28"/>
                      <w:szCs w:val="28"/>
                    </w:rPr>
                    <w:t>发布</w:t>
                  </w:r>
                </w:p>
              </w:txbxContent>
            </v:textbox>
            <w10:anchorlock/>
          </v:shape>
        </w:pict>
      </w:r>
      <w:r>
        <w:rPr>
          <w:color w:val="000000"/>
        </w:rPr>
        <w:pict>
          <v:shape id="fmFrame6" o:spid="_x0000_s1031" o:spt="202" type="#_x0000_t202" style="position:absolute;left:0pt;margin-left:322.9pt;margin-top:655.2pt;height:24.6pt;width:159pt;mso-position-horizontal-relative:margin;mso-position-vertical-relative:margin;z-index:251663360;mso-width-relative:page;mso-height-relative:page;" stroked="f" coordsize="21600,21600">
            <v:path/>
            <v:fill focussize="0,0"/>
            <v:stroke on="f" joinstyle="miter"/>
            <v:imagedata o:title=""/>
            <o:lock v:ext="edit"/>
            <v:textbox inset="0mm,0mm,0mm,0mm">
              <w:txbxContent>
                <w:p>
                  <w:pPr>
                    <w:pStyle w:val="65"/>
                    <w:rPr>
                      <w:rFonts w:ascii="黑体"/>
                    </w:rPr>
                  </w:pPr>
                  <w:r>
                    <w:rPr>
                      <w:rFonts w:hint="eastAsia" w:ascii="黑体"/>
                      <w:color w:val="000000"/>
                    </w:rPr>
                    <w:t>XXXX-XX-XX</w:t>
                  </w:r>
                  <w:r>
                    <w:rPr>
                      <w:rFonts w:hint="eastAsia" w:ascii="黑体"/>
                    </w:rPr>
                    <w:t>实施</w:t>
                  </w:r>
                </w:p>
              </w:txbxContent>
            </v:textbox>
            <w10:anchorlock/>
          </v:shape>
        </w:pict>
      </w:r>
      <w:r>
        <w:rPr>
          <w:color w:val="000000"/>
        </w:rPr>
        <w:pict>
          <v:shape id="fmFrame5" o:spid="_x0000_s1030" o:spt="202" type="#_x0000_t202" style="position:absolute;left:0pt;margin-left:0pt;margin-top:655.2pt;height:24.6pt;width:159pt;mso-position-horizontal-relative:margin;mso-position-vertical-relative:margin;z-index:251663360;mso-width-relative:page;mso-height-relative:page;" stroked="f" coordsize="21600,21600">
            <v:path/>
            <v:fill focussize="0,0"/>
            <v:stroke on="f" joinstyle="miter"/>
            <v:imagedata o:title=""/>
            <o:lock v:ext="edit"/>
            <v:textbox inset="0mm,0mm,0mm,0mm">
              <w:txbxContent>
                <w:p>
                  <w:pPr>
                    <w:pStyle w:val="64"/>
                    <w:rPr>
                      <w:rFonts w:ascii="黑体"/>
                    </w:rPr>
                  </w:pPr>
                  <w:r>
                    <w:rPr>
                      <w:rFonts w:hint="eastAsia" w:ascii="黑体"/>
                      <w:color w:val="000000"/>
                    </w:rPr>
                    <w:t>XXXX-XX-XX</w:t>
                  </w:r>
                  <w:r>
                    <w:rPr>
                      <w:rFonts w:hint="eastAsia" w:ascii="黑体"/>
                    </w:rPr>
                    <w:t>发布</w:t>
                  </w:r>
                </w:p>
              </w:txbxContent>
            </v:textbox>
            <w10:anchorlock/>
          </v:shape>
        </w:pict>
      </w:r>
      <w:r>
        <w:rPr>
          <w:color w:val="000000"/>
        </w:rPr>
        <w:pict>
          <v:shape id="fmFrame4" o:spid="_x0000_s1029" o:spt="202" type="#_x0000_t202" style="position:absolute;left:0pt;margin-left:0pt;margin-top:286.25pt;height:337.75pt;width:470pt;mso-position-horizontal-relative:margin;mso-position-vertical-relative:margin;z-index:251662336;mso-width-relative:page;mso-height-relative:page;" stroked="f" coordsize="21600,21600">
            <v:path/>
            <v:fill focussize="0,0"/>
            <v:stroke on="f" joinstyle="miter"/>
            <v:imagedata o:title=""/>
            <o:lock v:ext="edit"/>
            <v:textbox inset="0mm,0mm,0mm,0mm">
              <w:txbxContent>
                <w:p>
                  <w:pPr>
                    <w:pStyle w:val="42"/>
                  </w:pPr>
                  <w:r>
                    <w:rPr>
                      <w:rFonts w:hint="eastAsia"/>
                    </w:rPr>
                    <w:t>油茶籽烘干机</w:t>
                  </w:r>
                </w:p>
                <w:p>
                  <w:pPr>
                    <w:pStyle w:val="43"/>
                  </w:pPr>
                </w:p>
                <w:p>
                  <w:pPr>
                    <w:pStyle w:val="47"/>
                  </w:pPr>
                </w:p>
                <w:p>
                  <w:pPr>
                    <w:pStyle w:val="61"/>
                  </w:pPr>
                </w:p>
              </w:txbxContent>
            </v:textbox>
            <w10:anchorlock/>
          </v:shape>
        </w:pict>
      </w:r>
      <w:r>
        <w:rPr>
          <w:color w:val="000000"/>
        </w:rPr>
        <w:pict>
          <v:shape id="fmFrame3" o:spid="_x0000_s1028" o:spt="202" type="#_x0000_t202" style="position:absolute;left:0pt;margin-left:320.25pt;margin-top:124.8pt;height:39pt;width:152.25pt;mso-position-horizontal-relative:margin;mso-position-vertical-relative:margin;z-index:251661312;mso-width-relative:page;mso-height-relative:page;" stroked="f" coordsize="21600,21600">
            <v:path/>
            <v:fill focussize="0,0"/>
            <v:stroke on="f" joinstyle="miter"/>
            <v:imagedata o:title=""/>
            <o:lock v:ext="edit"/>
            <v:textbox inset="0mm,0mm,0mm,0mm">
              <w:txbxContent>
                <w:p>
                  <w:pPr>
                    <w:pStyle w:val="51"/>
                    <w:spacing w:before="0"/>
                    <w:rPr>
                      <w:rFonts w:ascii="黑体" w:eastAsia="黑体"/>
                    </w:rPr>
                  </w:pPr>
                </w:p>
                <w:p>
                  <w:pPr>
                    <w:pStyle w:val="51"/>
                    <w:spacing w:before="0"/>
                    <w:rPr>
                      <w:rFonts w:hint="default" w:ascii="宋体" w:hAnsi="宋体" w:eastAsia="黑体"/>
                      <w:sz w:val="21"/>
                      <w:szCs w:val="21"/>
                      <w:lang w:val="en-US" w:eastAsia="zh-CN"/>
                    </w:rPr>
                  </w:pPr>
                  <w:r>
                    <w:rPr>
                      <w:rFonts w:ascii="黑体" w:eastAsia="黑体"/>
                    </w:rPr>
                    <w:t>DG</w:t>
                  </w:r>
                  <w:r>
                    <w:rPr>
                      <w:rFonts w:hint="eastAsia" w:ascii="黑体" w:eastAsia="黑体"/>
                    </w:rPr>
                    <w:t>43</w:t>
                  </w:r>
                  <w:r>
                    <w:rPr>
                      <w:rFonts w:ascii="黑体" w:eastAsia="黑体"/>
                    </w:rPr>
                    <w:t>/</w:t>
                  </w:r>
                  <w:r>
                    <w:rPr>
                      <w:rFonts w:hint="eastAsia" w:ascii="黑体" w:eastAsia="黑体"/>
                    </w:rPr>
                    <w:t>Z</w:t>
                  </w:r>
                  <w:r>
                    <w:rPr>
                      <w:rFonts w:hint="eastAsia" w:ascii="黑体" w:eastAsia="黑体"/>
                      <w:lang w:val="en-US" w:eastAsia="zh-CN"/>
                    </w:rPr>
                    <w:t xml:space="preserve"> </w:t>
                  </w:r>
                  <w:ins w:id="0" w:author="Administrator" w:date="2022-08-15T16:37:04Z">
                    <w:r>
                      <w:rPr>
                        <w:rFonts w:hint="eastAsia" w:ascii="黑体" w:eastAsia="黑体"/>
                        <w:lang w:val="en-US" w:eastAsia="zh-CN"/>
                      </w:rPr>
                      <w:t>xxx</w:t>
                    </w:r>
                  </w:ins>
                  <w:r>
                    <w:rPr>
                      <w:rFonts w:hint="eastAsia" w:ascii="黑体" w:eastAsia="黑体"/>
                    </w:rPr>
                    <w:t>—</w:t>
                  </w:r>
                  <w:r>
                    <w:rPr>
                      <w:rFonts w:hint="eastAsia" w:ascii="黑体" w:eastAsia="黑体"/>
                      <w:lang w:val="en-US" w:eastAsia="zh-CN"/>
                    </w:rPr>
                    <w:t>xxxx</w:t>
                  </w:r>
                </w:p>
                <w:p>
                  <w:pPr>
                    <w:pStyle w:val="51"/>
                    <w:rPr>
                      <w:rFonts w:ascii="黑体" w:eastAsia="黑体"/>
                    </w:rPr>
                  </w:pPr>
                </w:p>
              </w:txbxContent>
            </v:textbox>
            <w10:anchorlock/>
          </v:shape>
        </w:pict>
      </w:r>
      <w:r>
        <w:rPr>
          <w:color w:val="000000"/>
        </w:rPr>
        <w:pict>
          <v:shape id="fmFrame8" o:spid="_x0000_s1027" o:spt="202" type="#_x0000_t202" style="position:absolute;left:0pt;margin-left:221pt;margin-top:8.45pt;height:56.7pt;width:250pt;mso-position-horizontal-relative:margin;mso-position-vertical-relative:margin;z-index:251660288;mso-width-relative:page;mso-height-relative:page;" stroked="f" coordsize="21600,21600">
            <v:path/>
            <v:fill focussize="0,0"/>
            <v:stroke on="f" joinstyle="miter"/>
            <v:imagedata o:title=""/>
            <o:lock v:ext="edit"/>
            <v:textbox inset="0mm,0mm,0mm,0mm">
              <w:txbxContent>
                <w:p>
                  <w:pPr>
                    <w:pStyle w:val="66"/>
                  </w:pPr>
                  <w:r>
                    <w:t>DG</w:t>
                  </w:r>
                </w:p>
              </w:txbxContent>
            </v:textbox>
            <w10:anchorlock/>
          </v:shape>
        </w:pict>
      </w:r>
      <w:r>
        <w:rPr>
          <w:color w:val="000000"/>
        </w:rPr>
        <w:pict>
          <v:shape id="fmFrame2" o:spid="_x0000_s1026" o:spt="202" type="#_x0000_t202" style="position:absolute;left:0pt;margin-left:0pt;margin-top:79.6pt;height:30.8pt;width:481.9pt;mso-position-horizontal-relative:margin;mso-position-vertical-relative:margin;z-index:251659264;mso-width-relative:page;mso-height-relative:page;" stroked="f" coordsize="21600,21600">
            <v:path/>
            <v:fill focussize="0,0"/>
            <v:stroke on="f" joinstyle="miter"/>
            <v:imagedata o:title=""/>
            <o:lock v:ext="edit"/>
            <v:textbox inset="0mm,0mm,0mm,0mm">
              <w:txbxContent>
                <w:p>
                  <w:pPr>
                    <w:pStyle w:val="57"/>
                  </w:pPr>
                  <w:r>
                    <w:rPr>
                      <w:rFonts w:hint="eastAsia"/>
                    </w:rPr>
                    <w:t>农业机械专项鉴定大纲</w:t>
                  </w:r>
                </w:p>
              </w:txbxContent>
            </v:textbox>
            <w10:anchorlock/>
          </v:shape>
        </w:pict>
      </w:r>
      <w:r>
        <w:rPr>
          <w:rFonts w:hint="eastAsia"/>
          <w:color w:val="000000"/>
        </w:rPr>
        <w:t>=</w:t>
      </w:r>
    </w:p>
    <w:bookmarkEnd w:id="0"/>
    <w:p>
      <w:pPr>
        <w:pStyle w:val="52"/>
        <w:rPr>
          <w:color w:val="000000"/>
        </w:rPr>
      </w:pPr>
      <w:bookmarkStart w:id="1" w:name="_Toc17545891"/>
      <w:bookmarkStart w:id="2" w:name="_Toc444674728"/>
      <w:bookmarkStart w:id="3" w:name="_Toc23838"/>
      <w:bookmarkStart w:id="4" w:name="_Toc292451090"/>
      <w:bookmarkStart w:id="5" w:name="SectionMark2"/>
      <w:r>
        <w:rPr>
          <w:rFonts w:hint="eastAsia"/>
          <w:color w:val="000000"/>
        </w:rPr>
        <w:t>目    次</w:t>
      </w:r>
      <w:bookmarkEnd w:id="1"/>
      <w:bookmarkEnd w:id="2"/>
      <w:bookmarkEnd w:id="3"/>
    </w:p>
    <w:p>
      <w:pPr>
        <w:pStyle w:val="6"/>
        <w:tabs>
          <w:tab w:val="right" w:leader="dot" w:pos="9345"/>
        </w:tabs>
        <w:rPr>
          <w:rFonts w:asciiTheme="minorHAnsi" w:hAnsiTheme="minorHAnsi" w:eastAsiaTheme="minorEastAsia" w:cstheme="minorBidi"/>
          <w:kern w:val="2"/>
          <w:szCs w:val="22"/>
        </w:rPr>
      </w:pPr>
      <w:r>
        <w:rPr>
          <w:rFonts w:hint="eastAsia" w:hAnsi="宋体" w:cs="宋体"/>
          <w:color w:val="FF0000"/>
        </w:rPr>
        <w:fldChar w:fldCharType="begin"/>
      </w:r>
      <w:r>
        <w:rPr>
          <w:rFonts w:hint="eastAsia" w:hAnsi="宋体" w:cs="宋体"/>
          <w:color w:val="FF0000"/>
        </w:rPr>
        <w:instrText xml:space="preserve"> TOC \o "1-3" \h \z \u </w:instrText>
      </w:r>
      <w:r>
        <w:rPr>
          <w:rFonts w:hint="eastAsia" w:hAnsi="宋体" w:cs="宋体"/>
          <w:color w:val="FF0000"/>
        </w:rPr>
        <w:fldChar w:fldCharType="separate"/>
      </w:r>
    </w:p>
    <w:p>
      <w:pPr>
        <w:pStyle w:val="6"/>
        <w:tabs>
          <w:tab w:val="right" w:leader="dot" w:pos="9345"/>
        </w:tabs>
        <w:rPr>
          <w:rFonts w:asciiTheme="minorEastAsia" w:hAnsiTheme="minorEastAsia" w:eastAsiaTheme="minorEastAsia" w:cstheme="minorBidi"/>
          <w:kern w:val="2"/>
          <w:szCs w:val="22"/>
        </w:rPr>
      </w:pPr>
      <w:r>
        <w:fldChar w:fldCharType="begin"/>
      </w:r>
      <w:r>
        <w:instrText xml:space="preserve"> HYPERLINK \l "_Toc17545892" </w:instrText>
      </w:r>
      <w:r>
        <w:fldChar w:fldCharType="separate"/>
      </w:r>
      <w:r>
        <w:rPr>
          <w:rStyle w:val="16"/>
          <w:rFonts w:asciiTheme="minorEastAsia" w:hAnsiTheme="minorEastAsia" w:eastAsiaTheme="minorEastAsia"/>
        </w:rPr>
        <w:t>前    言</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_Toc17545892 \h </w:instrText>
      </w:r>
      <w:r>
        <w:rPr>
          <w:rFonts w:asciiTheme="minorEastAsia" w:hAnsiTheme="minorEastAsia" w:eastAsiaTheme="minorEastAsia"/>
        </w:rPr>
        <w:fldChar w:fldCharType="separate"/>
      </w:r>
      <w:r>
        <w:rPr>
          <w:rFonts w:asciiTheme="minorEastAsia" w:hAnsiTheme="minorEastAsia" w:eastAsiaTheme="minorEastAsia"/>
        </w:rPr>
        <w:t>II</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5"/>
        <w:tabs>
          <w:tab w:val="right" w:leader="dot" w:pos="9345"/>
        </w:tabs>
        <w:rPr>
          <w:rFonts w:asciiTheme="minorEastAsia" w:hAnsiTheme="minorEastAsia" w:eastAsiaTheme="minorEastAsia" w:cstheme="minorBidi"/>
          <w:kern w:val="2"/>
          <w:szCs w:val="22"/>
        </w:rPr>
      </w:pPr>
      <w:r>
        <w:fldChar w:fldCharType="begin"/>
      </w:r>
      <w:r>
        <w:instrText xml:space="preserve"> HYPERLINK \l "_Toc17545894" </w:instrText>
      </w:r>
      <w:r>
        <w:fldChar w:fldCharType="separate"/>
      </w:r>
      <w:r>
        <w:rPr>
          <w:rStyle w:val="16"/>
          <w:rFonts w:asciiTheme="minorEastAsia" w:hAnsiTheme="minorEastAsia" w:eastAsiaTheme="minorEastAsia"/>
        </w:rPr>
        <w:t>1  范围</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_Toc17545894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5"/>
        <w:tabs>
          <w:tab w:val="right" w:leader="dot" w:pos="9345"/>
        </w:tabs>
        <w:rPr>
          <w:rFonts w:asciiTheme="minorEastAsia" w:hAnsiTheme="minorEastAsia" w:eastAsiaTheme="minorEastAsia" w:cstheme="minorBidi"/>
          <w:kern w:val="2"/>
          <w:szCs w:val="22"/>
        </w:rPr>
      </w:pPr>
      <w:r>
        <w:fldChar w:fldCharType="begin"/>
      </w:r>
      <w:r>
        <w:instrText xml:space="preserve"> HYPERLINK \l "_Toc17545895" </w:instrText>
      </w:r>
      <w:r>
        <w:fldChar w:fldCharType="separate"/>
      </w:r>
      <w:r>
        <w:rPr>
          <w:rStyle w:val="16"/>
          <w:rFonts w:asciiTheme="minorEastAsia" w:hAnsiTheme="minorEastAsia" w:eastAsiaTheme="minorEastAsia"/>
        </w:rPr>
        <w:t>2  规范性引用文件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_Toc17545895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5"/>
        <w:tabs>
          <w:tab w:val="right" w:leader="dot" w:pos="9345"/>
        </w:tabs>
        <w:rPr>
          <w:rFonts w:asciiTheme="minorEastAsia" w:hAnsiTheme="minorEastAsia" w:eastAsiaTheme="minorEastAsia" w:cstheme="minorBidi"/>
          <w:kern w:val="2"/>
          <w:szCs w:val="22"/>
        </w:rPr>
      </w:pPr>
      <w:r>
        <w:fldChar w:fldCharType="begin"/>
      </w:r>
      <w:r>
        <w:instrText xml:space="preserve"> HYPERLINK \l "_Toc17545896" </w:instrText>
      </w:r>
      <w:r>
        <w:fldChar w:fldCharType="separate"/>
      </w:r>
      <w:r>
        <w:rPr>
          <w:rStyle w:val="16"/>
          <w:rFonts w:asciiTheme="minorEastAsia" w:hAnsiTheme="minorEastAsia" w:eastAsiaTheme="minorEastAsia"/>
        </w:rPr>
        <w:t>3  基本要求</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_Toc17545896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4"/>
        <w:tabs>
          <w:tab w:val="right" w:leader="dot" w:pos="9345"/>
        </w:tabs>
        <w:rPr>
          <w:rFonts w:asciiTheme="minorEastAsia" w:hAnsiTheme="minorEastAsia" w:eastAsiaTheme="minorEastAsia" w:cstheme="minorBidi"/>
          <w:kern w:val="2"/>
          <w:szCs w:val="22"/>
        </w:rPr>
      </w:pPr>
      <w:r>
        <w:fldChar w:fldCharType="begin"/>
      </w:r>
      <w:r>
        <w:instrText xml:space="preserve"> HYPERLINK \l "_Toc17545897" </w:instrText>
      </w:r>
      <w:r>
        <w:fldChar w:fldCharType="separate"/>
      </w:r>
      <w:r>
        <w:rPr>
          <w:rStyle w:val="16"/>
          <w:rFonts w:asciiTheme="minorEastAsia" w:hAnsiTheme="minorEastAsia" w:eastAsiaTheme="minorEastAsia"/>
        </w:rPr>
        <w:t>3.1  申请方需补充提供的文件资料</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_Toc17545897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4"/>
        <w:tabs>
          <w:tab w:val="right" w:leader="dot" w:pos="9345"/>
        </w:tabs>
        <w:rPr>
          <w:rFonts w:asciiTheme="minorEastAsia" w:hAnsiTheme="minorEastAsia" w:eastAsiaTheme="minorEastAsia" w:cstheme="minorBidi"/>
          <w:kern w:val="2"/>
          <w:szCs w:val="22"/>
        </w:rPr>
      </w:pPr>
      <w:r>
        <w:fldChar w:fldCharType="begin"/>
      </w:r>
      <w:r>
        <w:instrText xml:space="preserve"> HYPERLINK \l "_Toc17545898" </w:instrText>
      </w:r>
      <w:r>
        <w:fldChar w:fldCharType="separate"/>
      </w:r>
      <w:r>
        <w:rPr>
          <w:rStyle w:val="16"/>
          <w:rFonts w:asciiTheme="minorEastAsia" w:hAnsiTheme="minorEastAsia" w:eastAsiaTheme="minorEastAsia"/>
        </w:rPr>
        <w:t>3.2  样机确定</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_Toc17545898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4"/>
        <w:tabs>
          <w:tab w:val="right" w:leader="dot" w:pos="9345"/>
        </w:tabs>
        <w:rPr>
          <w:rFonts w:asciiTheme="minorEastAsia" w:hAnsiTheme="minorEastAsia" w:eastAsiaTheme="minorEastAsia" w:cstheme="minorBidi"/>
          <w:kern w:val="2"/>
          <w:szCs w:val="22"/>
        </w:rPr>
      </w:pPr>
      <w:r>
        <w:fldChar w:fldCharType="begin"/>
      </w:r>
      <w:r>
        <w:instrText xml:space="preserve"> HYPERLINK \l "_Toc17545899" </w:instrText>
      </w:r>
      <w:r>
        <w:fldChar w:fldCharType="separate"/>
      </w:r>
      <w:r>
        <w:rPr>
          <w:rStyle w:val="16"/>
          <w:rFonts w:asciiTheme="minorEastAsia" w:hAnsiTheme="minorEastAsia" w:eastAsiaTheme="minorEastAsia"/>
        </w:rPr>
        <w:t>3.3  参数准确度及仪器设备</w:t>
      </w:r>
      <w:r>
        <w:rPr>
          <w:rFonts w:asciiTheme="minorEastAsia" w:hAnsiTheme="minorEastAsia" w:eastAsiaTheme="minorEastAsia"/>
        </w:rPr>
        <w:tab/>
      </w:r>
      <w:r>
        <w:rPr>
          <w:rFonts w:hint="eastAsia" w:asciiTheme="minorEastAsia" w:hAnsiTheme="minorEastAsia" w:eastAsiaTheme="minorEastAsia"/>
        </w:rPr>
        <w:t>2</w:t>
      </w:r>
      <w:r>
        <w:rPr>
          <w:rFonts w:hint="eastAsia" w:asciiTheme="minorEastAsia" w:hAnsiTheme="minorEastAsia" w:eastAsiaTheme="minorEastAsia"/>
        </w:rPr>
        <w:fldChar w:fldCharType="end"/>
      </w:r>
    </w:p>
    <w:p>
      <w:pPr>
        <w:pStyle w:val="5"/>
        <w:tabs>
          <w:tab w:val="right" w:leader="dot" w:pos="9345"/>
        </w:tabs>
        <w:rPr>
          <w:rFonts w:asciiTheme="minorEastAsia" w:hAnsiTheme="minorEastAsia" w:eastAsiaTheme="minorEastAsia" w:cstheme="minorBidi"/>
          <w:kern w:val="2"/>
          <w:szCs w:val="22"/>
        </w:rPr>
      </w:pPr>
      <w:r>
        <w:fldChar w:fldCharType="begin"/>
      </w:r>
      <w:r>
        <w:instrText xml:space="preserve"> HYPERLINK \l "_Toc17545901" </w:instrText>
      </w:r>
      <w:r>
        <w:fldChar w:fldCharType="separate"/>
      </w:r>
      <w:r>
        <w:rPr>
          <w:rStyle w:val="16"/>
          <w:rFonts w:asciiTheme="minorEastAsia" w:hAnsiTheme="minorEastAsia" w:eastAsiaTheme="minorEastAsia"/>
        </w:rPr>
        <w:t>4   鉴定内容和方法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_Toc17545901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4"/>
        <w:tabs>
          <w:tab w:val="right" w:leader="dot" w:pos="9345"/>
        </w:tabs>
        <w:rPr>
          <w:rFonts w:asciiTheme="minorEastAsia" w:hAnsiTheme="minorEastAsia" w:eastAsiaTheme="minorEastAsia" w:cstheme="minorBidi"/>
          <w:kern w:val="2"/>
          <w:szCs w:val="22"/>
        </w:rPr>
      </w:pPr>
      <w:r>
        <w:fldChar w:fldCharType="begin"/>
      </w:r>
      <w:r>
        <w:instrText xml:space="preserve"> HYPERLINK \l "_Toc17545903" </w:instrText>
      </w:r>
      <w:r>
        <w:fldChar w:fldCharType="separate"/>
      </w:r>
      <w:r>
        <w:rPr>
          <w:rStyle w:val="16"/>
          <w:rFonts w:asciiTheme="minorEastAsia" w:hAnsiTheme="minorEastAsia" w:eastAsiaTheme="minorEastAsia"/>
        </w:rPr>
        <w:t>4.</w:t>
      </w:r>
      <w:r>
        <w:rPr>
          <w:rStyle w:val="16"/>
          <w:rFonts w:hint="eastAsia" w:asciiTheme="minorEastAsia" w:hAnsiTheme="minorEastAsia" w:eastAsiaTheme="minorEastAsia"/>
        </w:rPr>
        <w:t>1</w:t>
      </w:r>
      <w:r>
        <w:rPr>
          <w:rStyle w:val="16"/>
          <w:rFonts w:asciiTheme="minorEastAsia" w:hAnsiTheme="minorEastAsia" w:eastAsiaTheme="minorEastAsia"/>
        </w:rPr>
        <w:t xml:space="preserve">  创新性评价</w:t>
      </w:r>
      <w:r>
        <w:rPr>
          <w:rFonts w:asciiTheme="minorEastAsia" w:hAnsiTheme="minorEastAsia" w:eastAsiaTheme="minorEastAsia"/>
        </w:rPr>
        <w:tab/>
      </w:r>
      <w:r>
        <w:rPr>
          <w:rFonts w:hint="eastAsia" w:asciiTheme="minorEastAsia" w:hAnsiTheme="minorEastAsia" w:eastAsiaTheme="minorEastAsia"/>
        </w:rPr>
        <w:t>2</w:t>
      </w:r>
      <w:r>
        <w:rPr>
          <w:rFonts w:hint="eastAsia" w:asciiTheme="minorEastAsia" w:hAnsiTheme="minorEastAsia" w:eastAsiaTheme="minorEastAsia"/>
        </w:rPr>
        <w:fldChar w:fldCharType="end"/>
      </w:r>
    </w:p>
    <w:p>
      <w:pPr>
        <w:pStyle w:val="4"/>
        <w:tabs>
          <w:tab w:val="right" w:leader="dot" w:pos="9345"/>
        </w:tabs>
        <w:rPr>
          <w:rFonts w:asciiTheme="minorEastAsia" w:hAnsiTheme="minorEastAsia" w:eastAsiaTheme="minorEastAsia" w:cstheme="minorBidi"/>
          <w:kern w:val="2"/>
          <w:szCs w:val="22"/>
        </w:rPr>
      </w:pPr>
      <w:r>
        <w:fldChar w:fldCharType="begin"/>
      </w:r>
      <w:r>
        <w:instrText xml:space="preserve"> HYPERLINK \l "_Toc17545904" </w:instrText>
      </w:r>
      <w:r>
        <w:fldChar w:fldCharType="separate"/>
      </w:r>
      <w:r>
        <w:rPr>
          <w:rStyle w:val="16"/>
          <w:rFonts w:asciiTheme="minorEastAsia" w:hAnsiTheme="minorEastAsia" w:eastAsiaTheme="minorEastAsia"/>
        </w:rPr>
        <w:t>4.</w:t>
      </w:r>
      <w:r>
        <w:rPr>
          <w:rStyle w:val="16"/>
          <w:rFonts w:hint="eastAsia" w:asciiTheme="minorEastAsia" w:hAnsiTheme="minorEastAsia" w:eastAsiaTheme="minorEastAsia"/>
        </w:rPr>
        <w:t>2</w:t>
      </w:r>
      <w:r>
        <w:rPr>
          <w:rStyle w:val="16"/>
          <w:rFonts w:asciiTheme="minorEastAsia" w:hAnsiTheme="minorEastAsia" w:eastAsiaTheme="minorEastAsia"/>
        </w:rPr>
        <w:t xml:space="preserve"> 安全性检查</w:t>
      </w:r>
      <w:r>
        <w:rPr>
          <w:rFonts w:asciiTheme="minorEastAsia" w:hAnsiTheme="minorEastAsia" w:eastAsiaTheme="minorEastAsia"/>
        </w:rPr>
        <w:tab/>
      </w:r>
      <w:r>
        <w:rPr>
          <w:rFonts w:hint="eastAsia" w:asciiTheme="minorEastAsia" w:hAnsiTheme="minorEastAsia" w:eastAsiaTheme="minorEastAsia"/>
        </w:rPr>
        <w:t>2</w:t>
      </w:r>
      <w:r>
        <w:rPr>
          <w:rFonts w:hint="eastAsia" w:asciiTheme="minorEastAsia" w:hAnsiTheme="minorEastAsia" w:eastAsiaTheme="minorEastAsia"/>
        </w:rPr>
        <w:fldChar w:fldCharType="end"/>
      </w:r>
    </w:p>
    <w:p>
      <w:pPr>
        <w:pStyle w:val="4"/>
        <w:tabs>
          <w:tab w:val="right" w:leader="dot" w:pos="9345"/>
        </w:tabs>
        <w:rPr>
          <w:rStyle w:val="16"/>
          <w:rFonts w:asciiTheme="minorEastAsia" w:hAnsiTheme="minorEastAsia" w:eastAsiaTheme="minorEastAsia"/>
        </w:rPr>
      </w:pPr>
      <w:r>
        <w:fldChar w:fldCharType="begin"/>
      </w:r>
      <w:r>
        <w:instrText xml:space="preserve"> HYPERLINK \l "_Toc17545905" </w:instrText>
      </w:r>
      <w:r>
        <w:fldChar w:fldCharType="separate"/>
      </w:r>
      <w:r>
        <w:rPr>
          <w:rStyle w:val="16"/>
          <w:rFonts w:asciiTheme="minorEastAsia" w:hAnsiTheme="minorEastAsia" w:eastAsiaTheme="minorEastAsia"/>
        </w:rPr>
        <w:t>4.</w:t>
      </w:r>
      <w:r>
        <w:rPr>
          <w:rStyle w:val="16"/>
          <w:rFonts w:hint="eastAsia" w:asciiTheme="minorEastAsia" w:hAnsiTheme="minorEastAsia" w:eastAsiaTheme="minorEastAsia"/>
        </w:rPr>
        <w:t>3</w:t>
      </w:r>
      <w:r>
        <w:rPr>
          <w:rStyle w:val="16"/>
          <w:rFonts w:asciiTheme="minorEastAsia" w:hAnsiTheme="minorEastAsia" w:eastAsiaTheme="minorEastAsia"/>
        </w:rPr>
        <w:t xml:space="preserve">  适用地区性能试验</w:t>
      </w:r>
      <w:r>
        <w:rPr>
          <w:rStyle w:val="16"/>
          <w:rFonts w:asciiTheme="minorEastAsia" w:hAnsiTheme="minorEastAsia" w:eastAsiaTheme="minorEastAsia"/>
        </w:rPr>
        <w:tab/>
      </w:r>
      <w:r>
        <w:rPr>
          <w:rStyle w:val="16"/>
          <w:rFonts w:hint="eastAsia" w:asciiTheme="minorEastAsia" w:hAnsiTheme="minorEastAsia" w:eastAsiaTheme="minorEastAsia"/>
        </w:rPr>
        <w:t>3</w:t>
      </w:r>
      <w:r>
        <w:rPr>
          <w:rStyle w:val="16"/>
          <w:rFonts w:hint="eastAsia" w:asciiTheme="minorEastAsia" w:hAnsiTheme="minorEastAsia" w:eastAsiaTheme="minorEastAsia"/>
        </w:rPr>
        <w:fldChar w:fldCharType="end"/>
      </w:r>
    </w:p>
    <w:p>
      <w:pPr>
        <w:pStyle w:val="4"/>
        <w:tabs>
          <w:tab w:val="right" w:leader="dot" w:pos="9345"/>
        </w:tabs>
        <w:rPr>
          <w:rStyle w:val="16"/>
          <w:rFonts w:asciiTheme="minorEastAsia" w:hAnsiTheme="minorEastAsia" w:eastAsiaTheme="minorEastAsia"/>
        </w:rPr>
      </w:pPr>
      <w:r>
        <w:fldChar w:fldCharType="begin"/>
      </w:r>
      <w:r>
        <w:instrText xml:space="preserve"> HYPERLINK \l "_Toc17545907" </w:instrText>
      </w:r>
      <w:r>
        <w:fldChar w:fldCharType="separate"/>
      </w:r>
      <w:r>
        <w:rPr>
          <w:rStyle w:val="16"/>
          <w:rFonts w:asciiTheme="minorEastAsia" w:hAnsiTheme="minorEastAsia" w:eastAsiaTheme="minorEastAsia"/>
        </w:rPr>
        <w:t>4.</w:t>
      </w:r>
      <w:r>
        <w:rPr>
          <w:rStyle w:val="16"/>
          <w:rFonts w:hint="eastAsia" w:asciiTheme="minorEastAsia" w:hAnsiTheme="minorEastAsia" w:eastAsiaTheme="minorEastAsia"/>
        </w:rPr>
        <w:t>4</w:t>
      </w:r>
      <w:r>
        <w:rPr>
          <w:rStyle w:val="16"/>
          <w:rFonts w:asciiTheme="minorEastAsia" w:hAnsiTheme="minorEastAsia" w:eastAsiaTheme="minorEastAsia"/>
        </w:rPr>
        <w:t xml:space="preserve">  综合判定规则</w:t>
      </w:r>
      <w:r>
        <w:rPr>
          <w:rStyle w:val="16"/>
          <w:rFonts w:asciiTheme="minorEastAsia" w:hAnsiTheme="minorEastAsia" w:eastAsiaTheme="minorEastAsia"/>
        </w:rPr>
        <w:tab/>
      </w:r>
      <w:r>
        <w:rPr>
          <w:rStyle w:val="16"/>
          <w:rFonts w:asciiTheme="minorEastAsia" w:hAnsiTheme="minorEastAsia" w:eastAsiaTheme="minorEastAsia"/>
        </w:rPr>
        <w:fldChar w:fldCharType="begin"/>
      </w:r>
      <w:r>
        <w:rPr>
          <w:rStyle w:val="16"/>
          <w:rFonts w:asciiTheme="minorEastAsia" w:hAnsiTheme="minorEastAsia" w:eastAsiaTheme="minorEastAsia"/>
        </w:rPr>
        <w:instrText xml:space="preserve"> PAGEREF _Toc17545907 \h </w:instrText>
      </w:r>
      <w:r>
        <w:rPr>
          <w:rStyle w:val="16"/>
          <w:rFonts w:asciiTheme="minorEastAsia" w:hAnsiTheme="minorEastAsia" w:eastAsiaTheme="minorEastAsia"/>
        </w:rPr>
        <w:fldChar w:fldCharType="separate"/>
      </w:r>
      <w:r>
        <w:rPr>
          <w:rStyle w:val="16"/>
          <w:rFonts w:asciiTheme="minorEastAsia" w:hAnsiTheme="minorEastAsia" w:eastAsiaTheme="minorEastAsia"/>
        </w:rPr>
        <w:t>5</w:t>
      </w:r>
      <w:r>
        <w:rPr>
          <w:rStyle w:val="16"/>
          <w:rFonts w:asciiTheme="minorEastAsia" w:hAnsiTheme="minorEastAsia" w:eastAsiaTheme="minorEastAsia"/>
        </w:rPr>
        <w:fldChar w:fldCharType="end"/>
      </w:r>
      <w:r>
        <w:rPr>
          <w:rStyle w:val="16"/>
          <w:rFonts w:asciiTheme="minorEastAsia" w:hAnsiTheme="minorEastAsia" w:eastAsiaTheme="minorEastAsia"/>
        </w:rPr>
        <w:fldChar w:fldCharType="end"/>
      </w:r>
    </w:p>
    <w:p>
      <w:pPr>
        <w:pStyle w:val="4"/>
        <w:tabs>
          <w:tab w:val="right" w:leader="dot" w:pos="9345"/>
        </w:tabs>
        <w:rPr>
          <w:rStyle w:val="16"/>
          <w:rFonts w:asciiTheme="minorEastAsia" w:hAnsiTheme="minorEastAsia" w:eastAsiaTheme="minorEastAsia"/>
        </w:rPr>
      </w:pPr>
      <w:r>
        <w:rPr>
          <w:rStyle w:val="16"/>
          <w:rFonts w:hint="eastAsia" w:asciiTheme="minorEastAsia" w:hAnsiTheme="minorEastAsia" w:eastAsiaTheme="minorEastAsia"/>
        </w:rPr>
        <w:t>附录A（规范性附录） 连续式油茶籽烘干机产品规格表</w:t>
      </w:r>
      <w:r>
        <w:rPr>
          <w:rStyle w:val="16"/>
          <w:rFonts w:asciiTheme="minorEastAsia" w:hAnsiTheme="minorEastAsia" w:eastAsiaTheme="minorEastAsia"/>
        </w:rPr>
        <w:tab/>
      </w:r>
      <w:r>
        <w:rPr>
          <w:rStyle w:val="16"/>
          <w:rFonts w:asciiTheme="minorEastAsia" w:hAnsiTheme="minorEastAsia" w:eastAsiaTheme="minorEastAsia"/>
        </w:rPr>
        <w:t>7</w:t>
      </w:r>
    </w:p>
    <w:p>
      <w:pPr>
        <w:pStyle w:val="4"/>
        <w:tabs>
          <w:tab w:val="right" w:leader="dot" w:pos="9345"/>
        </w:tabs>
        <w:rPr>
          <w:rStyle w:val="16"/>
          <w:rFonts w:asciiTheme="minorEastAsia" w:hAnsiTheme="minorEastAsia" w:eastAsiaTheme="minorEastAsia"/>
        </w:rPr>
      </w:pPr>
      <w:r>
        <w:rPr>
          <w:rStyle w:val="16"/>
          <w:rFonts w:hint="eastAsia" w:asciiTheme="minorEastAsia" w:hAnsiTheme="minorEastAsia" w:eastAsiaTheme="minorEastAsia"/>
        </w:rPr>
        <w:t>附录</w:t>
      </w:r>
      <w:r>
        <w:rPr>
          <w:rStyle w:val="16"/>
          <w:rFonts w:asciiTheme="minorEastAsia" w:hAnsiTheme="minorEastAsia" w:eastAsiaTheme="minorEastAsia"/>
        </w:rPr>
        <w:t>B</w:t>
      </w:r>
      <w:r>
        <w:rPr>
          <w:rStyle w:val="16"/>
          <w:rFonts w:hint="eastAsia" w:asciiTheme="minorEastAsia" w:hAnsiTheme="minorEastAsia" w:eastAsiaTheme="minorEastAsia"/>
        </w:rPr>
        <w:t xml:space="preserve"> （规范性附录）循环式油茶籽烘干机产品规格表</w:t>
      </w:r>
      <w:r>
        <w:rPr>
          <w:rStyle w:val="16"/>
          <w:rFonts w:asciiTheme="minorEastAsia" w:hAnsiTheme="minorEastAsia" w:eastAsiaTheme="minorEastAsia"/>
        </w:rPr>
        <w:tab/>
      </w:r>
      <w:r>
        <w:rPr>
          <w:rStyle w:val="16"/>
          <w:rFonts w:asciiTheme="minorEastAsia" w:hAnsiTheme="minorEastAsia" w:eastAsiaTheme="minorEastAsia"/>
        </w:rPr>
        <w:t>8</w:t>
      </w:r>
    </w:p>
    <w:p/>
    <w:p/>
    <w:p>
      <w:pPr>
        <w:rPr>
          <w:rFonts w:ascii="宋体" w:hAnsi="宋体" w:cs="宋体"/>
          <w:color w:val="FF0000"/>
        </w:rPr>
      </w:pPr>
      <w:r>
        <w:rPr>
          <w:rFonts w:hint="eastAsia" w:ascii="宋体" w:hAnsi="宋体" w:cs="宋体"/>
          <w:color w:val="FF0000"/>
        </w:rPr>
        <w:fldChar w:fldCharType="end"/>
      </w:r>
      <w:r>
        <w:rPr>
          <w:rFonts w:hint="eastAsia" w:ascii="宋体" w:hAnsi="宋体" w:cs="宋体"/>
          <w:color w:val="FF0000"/>
        </w:rPr>
        <w:t xml:space="preserve"> </w:t>
      </w: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pStyle w:val="34"/>
        <w:keepNext/>
        <w:pageBreakBefore/>
        <w:rPr>
          <w:color w:val="000000"/>
        </w:rPr>
      </w:pPr>
      <w:bookmarkStart w:id="6" w:name="_Toc17545892"/>
      <w:r>
        <w:rPr>
          <w:rFonts w:hint="eastAsia"/>
          <w:color w:val="000000"/>
        </w:rPr>
        <w:t>前    言</w:t>
      </w:r>
      <w:bookmarkEnd w:id="4"/>
      <w:bookmarkEnd w:id="6"/>
    </w:p>
    <w:p>
      <w:pPr>
        <w:pStyle w:val="22"/>
        <w:tabs>
          <w:tab w:val="center" w:pos="4201"/>
          <w:tab w:val="right" w:leader="dot" w:pos="9298"/>
        </w:tabs>
        <w:ind w:firstLine="420"/>
      </w:pPr>
      <w:r>
        <w:rPr>
          <w:rFonts w:hint="eastAsia"/>
        </w:rPr>
        <w:t>本大纲依据TZ 6—20</w:t>
      </w:r>
      <w:r>
        <w:rPr>
          <w:rFonts w:hint="eastAsia"/>
          <w:lang w:val="en-US" w:eastAsia="zh-CN"/>
        </w:rPr>
        <w:t>21</w:t>
      </w:r>
      <w:r>
        <w:rPr>
          <w:rFonts w:hint="eastAsia"/>
        </w:rPr>
        <w:t>《农业机械专项鉴定大纲编写规则》编制。</w:t>
      </w:r>
    </w:p>
    <w:p>
      <w:pPr>
        <w:pStyle w:val="22"/>
        <w:tabs>
          <w:tab w:val="center" w:pos="4201"/>
          <w:tab w:val="right" w:leader="dot" w:pos="9298"/>
        </w:tabs>
        <w:ind w:firstLine="420"/>
      </w:pPr>
      <w:r>
        <w:rPr>
          <w:rFonts w:hint="eastAsia"/>
        </w:rPr>
        <w:t>本大纲为首次制定。</w:t>
      </w:r>
    </w:p>
    <w:p>
      <w:pPr>
        <w:pStyle w:val="22"/>
        <w:tabs>
          <w:tab w:val="center" w:pos="4201"/>
          <w:tab w:val="right" w:leader="dot" w:pos="9298"/>
        </w:tabs>
        <w:ind w:firstLine="420"/>
      </w:pPr>
      <w:r>
        <w:rPr>
          <w:rFonts w:hint="eastAsia"/>
        </w:rPr>
        <w:t>本大纲由湖南省农业农村厅提出。</w:t>
      </w:r>
      <w:r>
        <w:t xml:space="preserve"> </w:t>
      </w:r>
    </w:p>
    <w:p>
      <w:pPr>
        <w:pStyle w:val="22"/>
        <w:tabs>
          <w:tab w:val="center" w:pos="4201"/>
          <w:tab w:val="right" w:leader="dot" w:pos="9298"/>
        </w:tabs>
        <w:ind w:firstLine="420"/>
      </w:pPr>
      <w:r>
        <w:rPr>
          <w:rFonts w:hint="eastAsia"/>
        </w:rPr>
        <w:t>本大纲由湖南省农业机械鉴定站技术归口。</w:t>
      </w:r>
      <w:r>
        <w:t xml:space="preserve"> </w:t>
      </w:r>
    </w:p>
    <w:p>
      <w:pPr>
        <w:pStyle w:val="22"/>
        <w:tabs>
          <w:tab w:val="center" w:pos="4201"/>
          <w:tab w:val="right" w:leader="dot" w:pos="9298"/>
        </w:tabs>
        <w:ind w:firstLine="420"/>
      </w:pPr>
      <w:r>
        <w:rPr>
          <w:rFonts w:hint="eastAsia"/>
        </w:rPr>
        <w:t>本大纲起草单位：湖南省农业机械鉴定站。</w:t>
      </w:r>
      <w:r>
        <w:t xml:space="preserve"> </w:t>
      </w:r>
    </w:p>
    <w:p>
      <w:pPr>
        <w:pStyle w:val="22"/>
        <w:tabs>
          <w:tab w:val="center" w:pos="4201"/>
          <w:tab w:val="right" w:leader="dot" w:pos="9298"/>
        </w:tabs>
        <w:ind w:firstLine="420"/>
      </w:pPr>
      <w:r>
        <w:rPr>
          <w:rFonts w:hint="eastAsia"/>
        </w:rPr>
        <w:t>本大纲主要起草人：伍滨涛、王健康、唐海波、周谦、王超登。</w:t>
      </w:r>
    </w:p>
    <w:p>
      <w:pPr>
        <w:pStyle w:val="22"/>
        <w:ind w:firstLine="420"/>
        <w:rPr>
          <w:color w:val="000000"/>
        </w:rPr>
        <w:sectPr>
          <w:headerReference r:id="rId9" w:type="default"/>
          <w:footerReference r:id="rId11" w:type="default"/>
          <w:headerReference r:id="rId10" w:type="even"/>
          <w:footerReference r:id="rId12" w:type="even"/>
          <w:pgSz w:w="11907" w:h="16839"/>
          <w:pgMar w:top="1418" w:right="1134" w:bottom="1134" w:left="1418" w:header="1021" w:footer="1021" w:gutter="0"/>
          <w:pgNumType w:fmt="upperRoman" w:start="1"/>
          <w:cols w:space="720" w:num="1"/>
          <w:docGrid w:type="linesAndChars" w:linePitch="312" w:charSpace="0"/>
        </w:sectPr>
      </w:pPr>
    </w:p>
    <w:bookmarkEnd w:id="5"/>
    <w:p>
      <w:pPr>
        <w:pStyle w:val="52"/>
        <w:keepNext/>
        <w:pageBreakBefore/>
        <w:rPr>
          <w:color w:val="000000"/>
        </w:rPr>
      </w:pPr>
      <w:bookmarkStart w:id="7" w:name="_Toc17545893"/>
      <w:bookmarkStart w:id="8" w:name="SectionMark4"/>
      <w:r>
        <w:rPr>
          <w:rFonts w:hint="eastAsia"/>
          <w:color w:val="000000"/>
        </w:rPr>
        <w:t>油茶籽烘干机</w:t>
      </w:r>
      <w:bookmarkEnd w:id="7"/>
    </w:p>
    <w:p>
      <w:pPr>
        <w:pStyle w:val="48"/>
        <w:numPr>
          <w:ilvl w:val="0"/>
          <w:numId w:val="0"/>
        </w:numPr>
        <w:spacing w:beforeLines="100" w:afterLines="100"/>
        <w:rPr>
          <w:color w:val="000000"/>
        </w:rPr>
      </w:pPr>
      <w:bookmarkStart w:id="9" w:name="_Toc17545894"/>
      <w:bookmarkStart w:id="10" w:name="_Toc292451091"/>
      <w:r>
        <w:rPr>
          <w:rFonts w:hint="eastAsia"/>
          <w:color w:val="000000"/>
        </w:rPr>
        <w:t xml:space="preserve">1  </w:t>
      </w:r>
      <w:r>
        <w:rPr>
          <w:rFonts w:hint="eastAsia"/>
        </w:rPr>
        <w:t>范围</w:t>
      </w:r>
      <w:bookmarkEnd w:id="9"/>
    </w:p>
    <w:p>
      <w:pPr>
        <w:pStyle w:val="22"/>
        <w:tabs>
          <w:tab w:val="center" w:pos="4201"/>
          <w:tab w:val="right" w:leader="dot" w:pos="9298"/>
        </w:tabs>
        <w:ind w:firstLine="420"/>
      </w:pPr>
      <w:r>
        <w:rPr>
          <w:rFonts w:hint="eastAsia"/>
        </w:rPr>
        <w:t>本大纲规定了油茶籽烘干机的专项鉴定的内容、方法和判定规则。</w:t>
      </w:r>
    </w:p>
    <w:p>
      <w:pPr>
        <w:pStyle w:val="22"/>
        <w:tabs>
          <w:tab w:val="center" w:pos="4201"/>
          <w:tab w:val="right" w:leader="dot" w:pos="9298"/>
        </w:tabs>
        <w:ind w:firstLine="420"/>
      </w:pPr>
      <w:r>
        <w:rPr>
          <w:rFonts w:hint="eastAsia"/>
        </w:rPr>
        <w:t>本大纲适用于连续式和循环式油茶籽烘干机（以下简称烘干机）的专项鉴定。</w:t>
      </w:r>
    </w:p>
    <w:p>
      <w:pPr>
        <w:pStyle w:val="48"/>
        <w:numPr>
          <w:ilvl w:val="0"/>
          <w:numId w:val="0"/>
        </w:numPr>
        <w:spacing w:beforeLines="100" w:afterLines="100"/>
      </w:pPr>
      <w:bookmarkStart w:id="11" w:name="_Toc95359971"/>
      <w:bookmarkStart w:id="12" w:name="_Toc17545895"/>
      <w:r>
        <w:rPr>
          <w:rFonts w:hint="eastAsia"/>
        </w:rPr>
        <w:t>2  规范性引用文件</w:t>
      </w:r>
      <w:bookmarkEnd w:id="11"/>
      <w:bookmarkEnd w:id="12"/>
    </w:p>
    <w:p>
      <w:pPr>
        <w:pStyle w:val="22"/>
        <w:tabs>
          <w:tab w:val="center" w:pos="4201"/>
          <w:tab w:val="right" w:leader="dot" w:pos="9298"/>
        </w:tabs>
        <w:ind w:firstLine="420"/>
      </w:pPr>
      <w:r>
        <w:rPr>
          <w:rFonts w:hint="eastAsia"/>
        </w:rPr>
        <w:t xml:space="preserve">下列文件对于本文件的应用是必不可少的。凡是注日期的引用文件，仅注日期的版本适用于本文件。凡是不注日期的引用文件，其最新版本(包括所有的修改单)适用于本文件。 </w:t>
      </w:r>
    </w:p>
    <w:p>
      <w:pPr>
        <w:pStyle w:val="22"/>
        <w:tabs>
          <w:tab w:val="center" w:pos="4201"/>
          <w:tab w:val="right" w:leader="dot" w:pos="9298"/>
        </w:tabs>
        <w:ind w:firstLine="420"/>
      </w:pPr>
      <w:r>
        <w:rPr>
          <w:rFonts w:hint="eastAsia"/>
        </w:rPr>
        <w:t>GB 10396  农林拖拉机和机械、草坪和园艺动力机械  安全标志和危险图形  总则</w:t>
      </w:r>
    </w:p>
    <w:p>
      <w:pPr>
        <w:pStyle w:val="48"/>
        <w:numPr>
          <w:ilvl w:val="0"/>
          <w:numId w:val="0"/>
        </w:numPr>
        <w:spacing w:beforeLines="100" w:afterLines="100"/>
      </w:pPr>
      <w:bookmarkStart w:id="13" w:name="_Toc17545896"/>
      <w:r>
        <w:rPr>
          <w:rFonts w:hint="eastAsia"/>
        </w:rPr>
        <w:t>3  基本要求</w:t>
      </w:r>
      <w:bookmarkEnd w:id="13"/>
    </w:p>
    <w:p>
      <w:pPr>
        <w:pStyle w:val="27"/>
        <w:numPr>
          <w:ilvl w:val="2"/>
          <w:numId w:val="0"/>
        </w:numPr>
        <w:spacing w:beforeLines="50" w:afterLines="50"/>
        <w:rPr>
          <w:rFonts w:ascii="黑体" w:hAnsi="黑体" w:cs="黑体"/>
          <w:szCs w:val="22"/>
        </w:rPr>
      </w:pPr>
      <w:bookmarkStart w:id="14" w:name="_Toc17545897"/>
      <w:r>
        <w:rPr>
          <w:rFonts w:hint="eastAsia" w:ascii="黑体"/>
          <w:szCs w:val="21"/>
        </w:rPr>
        <w:t>3.1  申请方需补充提供的文件资料</w:t>
      </w:r>
      <w:bookmarkEnd w:id="14"/>
      <w:r>
        <w:rPr>
          <w:rFonts w:hint="eastAsia" w:ascii="黑体"/>
          <w:szCs w:val="21"/>
        </w:rPr>
        <w:t xml:space="preserve"> </w:t>
      </w:r>
      <w:r>
        <w:rPr>
          <w:rFonts w:hint="eastAsia" w:ascii="黑体" w:hAnsi="黑体" w:cs="黑体"/>
          <w:szCs w:val="22"/>
        </w:rPr>
        <w:t xml:space="preserve"> </w:t>
      </w:r>
    </w:p>
    <w:p>
      <w:pPr>
        <w:pStyle w:val="22"/>
        <w:spacing w:line="340" w:lineRule="exact"/>
        <w:ind w:firstLine="420"/>
      </w:pPr>
      <w:r>
        <w:rPr>
          <w:rFonts w:hint="eastAsia"/>
        </w:rPr>
        <w:t>除申请时提交的材料之外，需补充提供以下</w:t>
      </w:r>
      <w:r>
        <w:rPr>
          <w:rFonts w:hint="eastAsia" w:ascii="黑体"/>
        </w:rPr>
        <w:t>材料</w:t>
      </w:r>
      <w:r>
        <w:rPr>
          <w:rFonts w:hint="eastAsia"/>
        </w:rPr>
        <w:t>：</w:t>
      </w:r>
    </w:p>
    <w:p>
      <w:pPr>
        <w:ind w:firstLine="420" w:firstLineChars="200"/>
        <w:rPr>
          <w:rFonts w:ascii="宋体" w:hAnsi="宋体" w:cs="宋体"/>
        </w:rPr>
      </w:pPr>
      <w:r>
        <w:rPr>
          <w:rFonts w:hint="eastAsia" w:ascii="宋体" w:hAnsi="宋体" w:cs="宋体"/>
        </w:rPr>
        <w:t>a）产品规格表(见附录A)一份；</w:t>
      </w:r>
    </w:p>
    <w:p>
      <w:pPr>
        <w:ind w:firstLine="420" w:firstLineChars="200"/>
        <w:rPr>
          <w:rFonts w:ascii="宋体" w:hAnsi="宋体" w:cs="宋体"/>
        </w:rPr>
      </w:pPr>
      <w:r>
        <w:rPr>
          <w:rFonts w:hint="eastAsia" w:ascii="宋体" w:hAnsi="宋体" w:cs="宋体"/>
        </w:rPr>
        <w:t>b）样机照片(左前方</w:t>
      </w:r>
      <w:r>
        <w:rPr>
          <w:rFonts w:ascii="宋体" w:hAnsi="宋体" w:cs="宋体"/>
        </w:rPr>
        <w:t>45</w:t>
      </w:r>
      <w:r>
        <w:rPr>
          <w:rFonts w:hint="eastAsia" w:ascii="宋体" w:hAnsi="宋体" w:cs="宋体"/>
        </w:rPr>
        <w:t>°、右前方</w:t>
      </w:r>
      <w:r>
        <w:rPr>
          <w:rFonts w:ascii="宋体" w:hAnsi="宋体" w:cs="宋体"/>
        </w:rPr>
        <w:t>45</w:t>
      </w:r>
      <w:r>
        <w:rPr>
          <w:rFonts w:hint="eastAsia" w:ascii="宋体" w:hAnsi="宋体" w:cs="宋体"/>
        </w:rPr>
        <w:t>°、正后方、产品铭牌各</w:t>
      </w:r>
      <w:r>
        <w:rPr>
          <w:rFonts w:ascii="宋体" w:hAnsi="宋体" w:cs="宋体"/>
        </w:rPr>
        <w:t>1</w:t>
      </w:r>
      <w:r>
        <w:rPr>
          <w:rFonts w:hint="eastAsia" w:ascii="宋体" w:hAnsi="宋体" w:cs="宋体"/>
        </w:rPr>
        <w:t>张)；</w:t>
      </w:r>
    </w:p>
    <w:p>
      <w:pPr>
        <w:ind w:firstLine="420" w:firstLineChars="200"/>
        <w:rPr>
          <w:rFonts w:ascii="宋体" w:hAnsi="宋体" w:cs="宋体"/>
        </w:rPr>
      </w:pPr>
      <w:r>
        <w:rPr>
          <w:rFonts w:hint="eastAsia" w:ascii="宋体" w:hAnsi="宋体" w:cs="宋体"/>
        </w:rPr>
        <w:t>c）创新性证明材料（整机或部件的发明专利、实用新型专利、科技成果评价证书、科技成果查</w:t>
      </w:r>
    </w:p>
    <w:p>
      <w:pPr>
        <w:ind w:firstLine="420" w:firstLineChars="200"/>
        <w:rPr>
          <w:rFonts w:ascii="宋体" w:hAnsi="宋体" w:cs="宋体"/>
        </w:rPr>
      </w:pPr>
      <w:r>
        <w:rPr>
          <w:rFonts w:hint="eastAsia" w:ascii="宋体" w:hAnsi="宋体" w:cs="宋体"/>
        </w:rPr>
        <w:t>新报告之一）；</w:t>
      </w:r>
    </w:p>
    <w:p>
      <w:pPr>
        <w:pStyle w:val="50"/>
        <w:numPr>
          <w:ilvl w:val="0"/>
          <w:numId w:val="0"/>
        </w:numPr>
        <w:tabs>
          <w:tab w:val="left" w:pos="1140"/>
          <w:tab w:val="clear" w:pos="854"/>
        </w:tabs>
        <w:ind w:left="420"/>
        <w:rPr>
          <w:rFonts w:hAnsi="宋体" w:cs="宋体"/>
        </w:rPr>
      </w:pPr>
      <w:r>
        <w:rPr>
          <w:rFonts w:hint="eastAsia"/>
          <w:bCs/>
        </w:rPr>
        <w:t>d）</w:t>
      </w:r>
      <w:r>
        <w:rPr>
          <w:rFonts w:hint="eastAsia"/>
        </w:rPr>
        <w:t>承诺书一份。</w:t>
      </w:r>
    </w:p>
    <w:p>
      <w:pPr>
        <w:ind w:firstLine="420" w:firstLineChars="200"/>
        <w:rPr>
          <w:rFonts w:ascii="宋体" w:hAnsi="宋体" w:cs="宋体"/>
        </w:rPr>
      </w:pPr>
      <w:r>
        <w:rPr>
          <w:rFonts w:hint="eastAsia" w:ascii="宋体" w:hAnsi="宋体" w:cs="宋体"/>
        </w:rPr>
        <w:t>以上材料需加盖制造商公章。</w:t>
      </w:r>
    </w:p>
    <w:p>
      <w:pPr>
        <w:pStyle w:val="27"/>
        <w:numPr>
          <w:ilvl w:val="2"/>
          <w:numId w:val="0"/>
        </w:numPr>
        <w:spacing w:beforeLines="50" w:afterLines="50"/>
        <w:rPr>
          <w:rFonts w:ascii="黑体"/>
          <w:szCs w:val="21"/>
        </w:rPr>
      </w:pPr>
      <w:bookmarkStart w:id="15" w:name="_Toc17545898"/>
      <w:r>
        <w:rPr>
          <w:rFonts w:hint="eastAsia" w:ascii="黑体"/>
          <w:szCs w:val="21"/>
        </w:rPr>
        <w:t>3.2  样机确定</w:t>
      </w:r>
      <w:bookmarkEnd w:id="15"/>
    </w:p>
    <w:p>
      <w:pPr>
        <w:pStyle w:val="22"/>
        <w:tabs>
          <w:tab w:val="center" w:pos="4201"/>
          <w:tab w:val="right" w:leader="dot" w:pos="9298"/>
        </w:tabs>
        <w:ind w:firstLine="420"/>
      </w:pPr>
      <w:bookmarkStart w:id="16" w:name="_Toc530991308"/>
      <w:r>
        <w:rPr>
          <w:rFonts w:hint="eastAsia"/>
        </w:rPr>
        <w:t>样机由制造商无偿提供且应是12个月以内生产的合格品，样机由制造商送样获得，样机数量为1台，</w:t>
      </w:r>
      <w:r>
        <w:rPr>
          <w:rFonts w:hint="eastAsia"/>
          <w:szCs w:val="22"/>
        </w:rPr>
        <w:t>其样机规格偏差范围应符合表1的规定。在</w:t>
      </w:r>
      <w:r>
        <w:rPr>
          <w:rFonts w:hint="eastAsia"/>
        </w:rPr>
        <w:t>使用现场由鉴定人员验样，并经制造商确认后，方可进行试验。在试验过程中，由于非样机质量原因造成试验无法继续进行时，可由制造商重新送样。试验完毕且对试验结果无异议后，由提供者自行处理样机。</w:t>
      </w:r>
    </w:p>
    <w:p>
      <w:pPr>
        <w:pStyle w:val="27"/>
        <w:numPr>
          <w:ilvl w:val="2"/>
          <w:numId w:val="0"/>
        </w:numPr>
        <w:spacing w:beforeLines="50" w:afterLines="50"/>
        <w:rPr>
          <w:rFonts w:ascii="黑体"/>
          <w:szCs w:val="21"/>
        </w:rPr>
      </w:pPr>
      <w:bookmarkStart w:id="17" w:name="_Toc17545899"/>
      <w:r>
        <w:rPr>
          <w:rFonts w:hint="eastAsia" w:ascii="黑体"/>
          <w:szCs w:val="21"/>
        </w:rPr>
        <w:t>3.3  参数准确度及仪器设备</w:t>
      </w:r>
      <w:bookmarkEnd w:id="17"/>
    </w:p>
    <w:p>
      <w:pPr>
        <w:pStyle w:val="22"/>
        <w:tabs>
          <w:tab w:val="center" w:pos="4201"/>
          <w:tab w:val="right" w:leader="dot" w:pos="9298"/>
        </w:tabs>
        <w:ind w:firstLine="420"/>
      </w:pPr>
      <w:r>
        <w:rPr>
          <w:rFonts w:hint="eastAsia"/>
        </w:rPr>
        <w:t>参数的准确度要求见表</w:t>
      </w:r>
      <w:r>
        <w:rPr>
          <w:rFonts w:hint="eastAsia"/>
          <w:lang w:val="en-US" w:eastAsia="zh-CN"/>
        </w:rPr>
        <w:t>1</w:t>
      </w:r>
      <w:r>
        <w:rPr>
          <w:rFonts w:hint="eastAsia"/>
        </w:rPr>
        <w:t>。选用仪器设备的量程和准确度应与表</w:t>
      </w:r>
      <w:r>
        <w:rPr>
          <w:rFonts w:hint="eastAsia"/>
          <w:lang w:val="en-US" w:eastAsia="zh-CN"/>
        </w:rPr>
        <w:t>1</w:t>
      </w:r>
      <w:r>
        <w:rPr>
          <w:rFonts w:hint="eastAsia"/>
        </w:rPr>
        <w:t>的要求相匹配。试验用仪器设备应经过计量检定合格或校准确认且在有效期内。</w:t>
      </w:r>
    </w:p>
    <w:p>
      <w:pPr>
        <w:pStyle w:val="21"/>
        <w:numPr>
          <w:ilvl w:val="0"/>
          <w:numId w:val="0"/>
        </w:numPr>
        <w:spacing w:beforeLines="50" w:afterLines="50"/>
        <w:rPr>
          <w:rFonts w:cs="宋体"/>
          <w:color w:val="000000"/>
          <w:szCs w:val="21"/>
        </w:rPr>
      </w:pPr>
      <w:r>
        <w:rPr>
          <w:rFonts w:hint="eastAsia" w:cs="宋体"/>
          <w:color w:val="000000"/>
          <w:szCs w:val="21"/>
        </w:rPr>
        <w:t>表</w:t>
      </w:r>
      <w:r>
        <w:rPr>
          <w:rFonts w:hint="eastAsia" w:cs="宋体"/>
          <w:color w:val="000000"/>
          <w:szCs w:val="21"/>
          <w:lang w:val="en-US" w:eastAsia="zh-CN"/>
        </w:rPr>
        <w:t>1</w:t>
      </w:r>
      <w:r>
        <w:rPr>
          <w:rFonts w:hint="eastAsia" w:cs="宋体"/>
          <w:color w:val="000000"/>
          <w:szCs w:val="21"/>
        </w:rPr>
        <w:t xml:space="preserve"> </w:t>
      </w:r>
      <w:r>
        <w:rPr>
          <w:rFonts w:hint="eastAsia"/>
          <w:color w:val="000000"/>
        </w:rPr>
        <w:t>被测参数准确度要求</w:t>
      </w:r>
    </w:p>
    <w:tbl>
      <w:tblPr>
        <w:tblStyle w:val="12"/>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673"/>
        <w:gridCol w:w="2673"/>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74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序号</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被测参数名称</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测量范围</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准确度要求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Merge w:val="restart"/>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w:t>
            </w:r>
          </w:p>
        </w:tc>
        <w:tc>
          <w:tcPr>
            <w:tcW w:w="2673" w:type="dxa"/>
            <w:vMerge w:val="restart"/>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质量</w:t>
            </w:r>
          </w:p>
        </w:tc>
        <w:tc>
          <w:tcPr>
            <w:tcW w:w="2673" w:type="dxa"/>
            <w:vAlign w:val="center"/>
          </w:tcPr>
          <w:p>
            <w:pPr>
              <w:jc w:val="center"/>
              <w:rPr>
                <w:color w:val="000000"/>
                <w:sz w:val="18"/>
                <w:szCs w:val="18"/>
              </w:rPr>
            </w:pPr>
            <w:r>
              <w:rPr>
                <w:rFonts w:hint="eastAsia" w:ascii="宋体" w:cs="宋体"/>
                <w:color w:val="000000"/>
                <w:kern w:val="0"/>
                <w:sz w:val="18"/>
                <w:szCs w:val="18"/>
              </w:rPr>
              <w:t>0g～3000g</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Merge w:val="continue"/>
            <w:vAlign w:val="center"/>
          </w:tcPr>
          <w:p>
            <w:pPr>
              <w:autoSpaceDE w:val="0"/>
              <w:autoSpaceDN w:val="0"/>
              <w:adjustRightInd w:val="0"/>
              <w:jc w:val="center"/>
              <w:rPr>
                <w:rFonts w:ascii="宋体" w:cs="宋体"/>
                <w:color w:val="000000"/>
                <w:kern w:val="0"/>
                <w:sz w:val="18"/>
                <w:szCs w:val="18"/>
              </w:rPr>
            </w:pPr>
          </w:p>
        </w:tc>
        <w:tc>
          <w:tcPr>
            <w:tcW w:w="2673" w:type="dxa"/>
            <w:vMerge w:val="continue"/>
            <w:vAlign w:val="center"/>
          </w:tcPr>
          <w:p>
            <w:pPr>
              <w:autoSpaceDE w:val="0"/>
              <w:autoSpaceDN w:val="0"/>
              <w:adjustRightInd w:val="0"/>
              <w:jc w:val="center"/>
              <w:rPr>
                <w:rFonts w:ascii="宋体" w:cs="宋体"/>
                <w:color w:val="000000"/>
                <w:kern w:val="0"/>
                <w:sz w:val="18"/>
                <w:szCs w:val="18"/>
              </w:rPr>
            </w:pPr>
          </w:p>
        </w:tc>
        <w:tc>
          <w:tcPr>
            <w:tcW w:w="2673" w:type="dxa"/>
            <w:vAlign w:val="center"/>
          </w:tcPr>
          <w:p>
            <w:pPr>
              <w:jc w:val="center"/>
              <w:rPr>
                <w:color w:val="000000"/>
                <w:sz w:val="18"/>
                <w:szCs w:val="18"/>
              </w:rPr>
            </w:pPr>
            <w:r>
              <w:rPr>
                <w:rFonts w:hint="eastAsia" w:ascii="宋体" w:cs="宋体"/>
                <w:color w:val="000000"/>
                <w:kern w:val="0"/>
                <w:sz w:val="18"/>
                <w:szCs w:val="18"/>
              </w:rPr>
              <w:t>0kg～100kg</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0.1kg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Merge w:val="restart"/>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2</w:t>
            </w:r>
          </w:p>
        </w:tc>
        <w:tc>
          <w:tcPr>
            <w:tcW w:w="2673" w:type="dxa"/>
            <w:vMerge w:val="restart"/>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长度</w:t>
            </w:r>
          </w:p>
        </w:tc>
        <w:tc>
          <w:tcPr>
            <w:tcW w:w="2673" w:type="dxa"/>
            <w:vAlign w:val="center"/>
          </w:tcPr>
          <w:p>
            <w:pPr>
              <w:jc w:val="center"/>
              <w:rPr>
                <w:color w:val="000000"/>
                <w:sz w:val="18"/>
                <w:szCs w:val="18"/>
              </w:rPr>
            </w:pPr>
            <w:r>
              <w:rPr>
                <w:rFonts w:hint="eastAsia" w:ascii="宋体" w:cs="宋体"/>
                <w:color w:val="000000"/>
                <w:kern w:val="0"/>
                <w:sz w:val="18"/>
                <w:szCs w:val="18"/>
              </w:rPr>
              <w:t>0m～5m</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Merge w:val="continue"/>
            <w:vAlign w:val="center"/>
          </w:tcPr>
          <w:p>
            <w:pPr>
              <w:autoSpaceDE w:val="0"/>
              <w:autoSpaceDN w:val="0"/>
              <w:adjustRightInd w:val="0"/>
              <w:jc w:val="center"/>
              <w:rPr>
                <w:rFonts w:ascii="宋体" w:cs="宋体"/>
                <w:color w:val="000000"/>
                <w:kern w:val="0"/>
                <w:sz w:val="18"/>
                <w:szCs w:val="18"/>
              </w:rPr>
            </w:pPr>
          </w:p>
        </w:tc>
        <w:tc>
          <w:tcPr>
            <w:tcW w:w="2673" w:type="dxa"/>
            <w:vMerge w:val="continue"/>
            <w:vAlign w:val="center"/>
          </w:tcPr>
          <w:p>
            <w:pPr>
              <w:autoSpaceDE w:val="0"/>
              <w:autoSpaceDN w:val="0"/>
              <w:adjustRightInd w:val="0"/>
              <w:jc w:val="center"/>
              <w:rPr>
                <w:rFonts w:ascii="宋体" w:cs="宋体"/>
                <w:color w:val="000000"/>
                <w:kern w:val="0"/>
                <w:sz w:val="18"/>
                <w:szCs w:val="18"/>
              </w:rPr>
            </w:pPr>
          </w:p>
        </w:tc>
        <w:tc>
          <w:tcPr>
            <w:tcW w:w="2673" w:type="dxa"/>
            <w:vAlign w:val="center"/>
          </w:tcPr>
          <w:p>
            <w:pPr>
              <w:jc w:val="center"/>
              <w:rPr>
                <w:color w:val="000000"/>
                <w:sz w:val="18"/>
                <w:szCs w:val="18"/>
              </w:rPr>
            </w:pPr>
            <w:r>
              <w:rPr>
                <w:rFonts w:hint="eastAsia" w:ascii="宋体" w:cs="宋体"/>
                <w:color w:val="000000"/>
                <w:kern w:val="0"/>
                <w:sz w:val="18"/>
                <w:szCs w:val="18"/>
              </w:rPr>
              <w:t>0m～50m</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3</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时间</w:t>
            </w:r>
          </w:p>
        </w:tc>
        <w:tc>
          <w:tcPr>
            <w:tcW w:w="2673" w:type="dxa"/>
            <w:vAlign w:val="center"/>
          </w:tcPr>
          <w:p>
            <w:pPr>
              <w:jc w:val="center"/>
              <w:rPr>
                <w:color w:val="000000"/>
                <w:sz w:val="18"/>
                <w:szCs w:val="18"/>
              </w:rPr>
            </w:pPr>
            <w:r>
              <w:rPr>
                <w:rFonts w:hint="eastAsia" w:ascii="宋体" w:cs="宋体"/>
                <w:color w:val="000000"/>
                <w:kern w:val="0"/>
                <w:sz w:val="18"/>
                <w:szCs w:val="18"/>
              </w:rPr>
              <w:t>0h～24h</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1s/24h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4</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噪声</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40dB(A) ～110dB(A)</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5</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湿度</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5%～90%</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5%</w:t>
            </w:r>
          </w:p>
        </w:tc>
      </w:tr>
      <w:bookmarkEnd w:id="16"/>
    </w:tbl>
    <w:p>
      <w:pPr>
        <w:pStyle w:val="48"/>
        <w:numPr>
          <w:ilvl w:val="0"/>
          <w:numId w:val="0"/>
        </w:numPr>
        <w:spacing w:beforeLines="100" w:afterLines="100"/>
      </w:pPr>
      <w:bookmarkStart w:id="18" w:name="_Toc17545901"/>
      <w:r>
        <w:rPr>
          <w:rFonts w:hint="eastAsia"/>
        </w:rPr>
        <w:t>4   鉴定内容和方法</w:t>
      </w:r>
      <w:bookmarkEnd w:id="18"/>
    </w:p>
    <w:p>
      <w:pPr>
        <w:autoSpaceDE w:val="0"/>
        <w:autoSpaceDN w:val="0"/>
        <w:adjustRightInd w:val="0"/>
        <w:spacing w:line="340" w:lineRule="exact"/>
        <w:rPr>
          <w:rFonts w:ascii="黑体" w:eastAsia="黑体" w:cs="宋体"/>
          <w:color w:val="000000"/>
          <w:kern w:val="0"/>
          <w:szCs w:val="21"/>
        </w:rPr>
      </w:pPr>
      <w:bookmarkStart w:id="19" w:name="_Toc81"/>
      <w:bookmarkStart w:id="20" w:name="_Toc17545903"/>
      <w:r>
        <w:rPr>
          <w:rFonts w:hint="eastAsia" w:ascii="黑体" w:eastAsia="黑体" w:cs="宋体"/>
          <w:color w:val="000000"/>
          <w:kern w:val="0"/>
          <w:szCs w:val="21"/>
        </w:rPr>
        <w:t xml:space="preserve">4.1  </w:t>
      </w:r>
      <w:r>
        <w:rPr>
          <w:rFonts w:hint="eastAsia" w:ascii="黑体" w:eastAsia="黑体"/>
          <w:kern w:val="0"/>
          <w:szCs w:val="21"/>
        </w:rPr>
        <w:t>一致性检查</w:t>
      </w:r>
    </w:p>
    <w:p>
      <w:pPr>
        <w:autoSpaceDE w:val="0"/>
        <w:autoSpaceDN w:val="0"/>
        <w:adjustRightInd w:val="0"/>
        <w:spacing w:line="340" w:lineRule="exact"/>
        <w:rPr>
          <w:rFonts w:ascii="黑体" w:eastAsia="黑体" w:cs="宋体"/>
          <w:color w:val="000000"/>
          <w:kern w:val="0"/>
          <w:szCs w:val="21"/>
        </w:rPr>
      </w:pPr>
      <w:r>
        <w:rPr>
          <w:rFonts w:hint="eastAsia" w:ascii="黑体" w:eastAsia="黑体" w:cs="宋体"/>
          <w:color w:val="000000"/>
          <w:kern w:val="0"/>
          <w:szCs w:val="21"/>
        </w:rPr>
        <w:t>4.1.1 检查内容与方法</w:t>
      </w:r>
    </w:p>
    <w:p>
      <w:pPr>
        <w:pStyle w:val="27"/>
        <w:numPr>
          <w:ilvl w:val="2"/>
          <w:numId w:val="0"/>
        </w:numPr>
        <w:spacing w:beforeLines="50" w:afterLines="50"/>
        <w:ind w:firstLine="420" w:firstLineChars="200"/>
        <w:rPr>
          <w:rFonts w:hint="eastAsia" w:asciiTheme="minorEastAsia" w:hAnsiTheme="minorEastAsia" w:eastAsiaTheme="minorEastAsia" w:cstheme="minorEastAsia"/>
          <w:szCs w:val="21"/>
        </w:rPr>
      </w:pPr>
      <w:bookmarkStart w:id="21" w:name="_Toc4720"/>
      <w:r>
        <w:rPr>
          <w:rFonts w:hint="eastAsia" w:asciiTheme="minorEastAsia" w:hAnsiTheme="minorEastAsia" w:eastAsiaTheme="minorEastAsia" w:cstheme="minorEastAsia"/>
          <w:szCs w:val="21"/>
        </w:rPr>
        <w:t>一致性检查的项目、限制范围及检查方法见表2。制造商填报的产品规格表的设计值应与其提供的产品执行标准、产品使用说明书所描述的产品技术规格值相一致。对照产品规格表的设计值对样机的相应项目进行检查。</w:t>
      </w:r>
      <w:bookmarkEnd w:id="21"/>
    </w:p>
    <w:p>
      <w:pPr>
        <w:pStyle w:val="21"/>
        <w:numPr>
          <w:ilvl w:val="0"/>
          <w:numId w:val="0"/>
        </w:numPr>
        <w:spacing w:beforeLines="50" w:afterLines="50"/>
        <w:rPr>
          <w:rFonts w:hint="eastAsia" w:cs="宋体"/>
          <w:color w:val="000000"/>
          <w:szCs w:val="21"/>
        </w:rPr>
      </w:pPr>
      <w:r>
        <w:rPr>
          <w:rFonts w:hint="eastAsia"/>
          <w:color w:val="000000"/>
        </w:rPr>
        <w:t>表</w:t>
      </w:r>
      <w:r>
        <w:rPr>
          <w:rFonts w:hint="eastAsia"/>
          <w:color w:val="000000"/>
          <w:lang w:val="en-US" w:eastAsia="zh-CN"/>
        </w:rPr>
        <w:t xml:space="preserve">2 </w:t>
      </w:r>
      <w:r>
        <w:rPr>
          <w:rFonts w:hint="eastAsia"/>
          <w:color w:val="000000"/>
        </w:rPr>
        <w:t xml:space="preserve"> </w:t>
      </w:r>
      <w:r>
        <w:rPr>
          <w:rFonts w:hint="eastAsia" w:cs="宋体"/>
          <w:color w:val="000000"/>
          <w:szCs w:val="21"/>
        </w:rPr>
        <w:t>一致性检查项目、允许变化的限制范围及检查方法</w:t>
      </w:r>
    </w:p>
    <w:tbl>
      <w:tblPr>
        <w:tblStyle w:val="12"/>
        <w:tblpPr w:leftFromText="180" w:rightFromText="180" w:vertAnchor="text" w:horzAnchor="page" w:tblpXSpec="center" w:tblpY="88"/>
        <w:tblOverlap w:val="never"/>
        <w:tblW w:w="9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2228"/>
        <w:gridCol w:w="1700"/>
        <w:gridCol w:w="2737"/>
        <w:gridCol w:w="880"/>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序号</w:t>
            </w:r>
          </w:p>
        </w:tc>
        <w:tc>
          <w:tcPr>
            <w:tcW w:w="2228" w:type="dxa"/>
            <w:vAlign w:val="center"/>
          </w:tcPr>
          <w:p>
            <w:pPr>
              <w:pStyle w:val="22"/>
              <w:widowControl w:val="0"/>
              <w:ind w:firstLine="0" w:firstLineChars="0"/>
              <w:jc w:val="center"/>
              <w:rPr>
                <w:rFonts w:asciiTheme="minorEastAsia" w:hAnsiTheme="minorEastAsia" w:eastAsiaTheme="minorEastAsia"/>
                <w:bCs/>
                <w:sz w:val="18"/>
                <w:szCs w:val="18"/>
              </w:rPr>
            </w:pPr>
            <w:r>
              <w:rPr>
                <w:rFonts w:hint="eastAsia" w:cs="宋体" w:asciiTheme="minorEastAsia" w:hAnsiTheme="minorEastAsia" w:eastAsiaTheme="minorEastAsia"/>
                <w:sz w:val="18"/>
                <w:szCs w:val="18"/>
              </w:rPr>
              <w:t>检查项目</w:t>
            </w:r>
          </w:p>
        </w:tc>
        <w:tc>
          <w:tcPr>
            <w:tcW w:w="1700" w:type="dxa"/>
            <w:vAlign w:val="center"/>
          </w:tcPr>
          <w:p>
            <w:pPr>
              <w:jc w:val="center"/>
              <w:rPr>
                <w:rFonts w:asciiTheme="minorEastAsia" w:hAnsiTheme="minorEastAsia" w:eastAsiaTheme="minorEastAsia"/>
                <w:bCs/>
                <w:sz w:val="18"/>
                <w:szCs w:val="18"/>
              </w:rPr>
            </w:pPr>
            <w:r>
              <w:rPr>
                <w:rFonts w:hint="eastAsia" w:ascii="宋体" w:hAnsi="宋体" w:cs="宋体"/>
                <w:color w:val="000000"/>
                <w:kern w:val="0"/>
                <w:sz w:val="18"/>
                <w:szCs w:val="18"/>
              </w:rPr>
              <w:t>限制范围</w:t>
            </w:r>
          </w:p>
        </w:tc>
        <w:tc>
          <w:tcPr>
            <w:tcW w:w="2737"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检查方法</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连续式</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循环式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1</w:t>
            </w:r>
          </w:p>
        </w:tc>
        <w:tc>
          <w:tcPr>
            <w:tcW w:w="2228" w:type="dxa"/>
            <w:vAlign w:val="center"/>
          </w:tcPr>
          <w:p>
            <w:pPr>
              <w:autoSpaceDE w:val="0"/>
              <w:autoSpaceDN w:val="0"/>
              <w:adjustRightInd w:val="0"/>
              <w:rPr>
                <w:rFonts w:cs="宋体" w:asciiTheme="minorEastAsia" w:hAnsiTheme="minorEastAsia" w:eastAsiaTheme="minorEastAsia"/>
                <w:kern w:val="0"/>
                <w:sz w:val="18"/>
                <w:szCs w:val="18"/>
                <w:lang w:val="en-US" w:eastAsia="zh-CN" w:bidi="ar-SA"/>
              </w:rPr>
            </w:pPr>
            <w:r>
              <w:rPr>
                <w:rFonts w:hint="eastAsia" w:asciiTheme="minorEastAsia" w:hAnsiTheme="minorEastAsia" w:eastAsiaTheme="minorEastAsia"/>
                <w:bCs/>
                <w:sz w:val="18"/>
                <w:szCs w:val="18"/>
              </w:rPr>
              <w:t>产品型号名称</w:t>
            </w:r>
          </w:p>
        </w:tc>
        <w:tc>
          <w:tcPr>
            <w:tcW w:w="1700" w:type="dxa"/>
            <w:vAlign w:val="center"/>
          </w:tcPr>
          <w:p>
            <w:pPr>
              <w:jc w:val="center"/>
              <w:rPr>
                <w:rFonts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2</w:t>
            </w:r>
          </w:p>
        </w:tc>
        <w:tc>
          <w:tcPr>
            <w:tcW w:w="2228" w:type="dxa"/>
            <w:vAlign w:val="center"/>
          </w:tcPr>
          <w:p>
            <w:pPr>
              <w:pStyle w:val="53"/>
              <w:jc w:val="both"/>
              <w:rPr>
                <w:rFonts w:cs="宋体" w:asciiTheme="minorEastAsia" w:hAnsiTheme="minorEastAsia" w:eastAsiaTheme="minorEastAsia"/>
                <w:color w:val="000000"/>
                <w:sz w:val="18"/>
                <w:szCs w:val="18"/>
                <w:lang w:val="en-US" w:eastAsia="zh-CN" w:bidi="ar-SA"/>
              </w:rPr>
            </w:pPr>
            <w:r>
              <w:rPr>
                <w:rFonts w:hint="eastAsia" w:asciiTheme="minorEastAsia" w:hAnsiTheme="minorEastAsia" w:eastAsiaTheme="minorEastAsia"/>
                <w:color w:val="auto"/>
                <w:sz w:val="18"/>
                <w:szCs w:val="18"/>
              </w:rPr>
              <w:t>结构型式</w:t>
            </w:r>
          </w:p>
        </w:tc>
        <w:tc>
          <w:tcPr>
            <w:tcW w:w="1700" w:type="dxa"/>
            <w:vAlign w:val="center"/>
          </w:tcPr>
          <w:p>
            <w:pPr>
              <w:jc w:val="center"/>
              <w:rPr>
                <w:rFonts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top"/>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top"/>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3</w:t>
            </w:r>
          </w:p>
        </w:tc>
        <w:tc>
          <w:tcPr>
            <w:tcW w:w="2228" w:type="dxa"/>
            <w:vAlign w:val="center"/>
          </w:tcPr>
          <w:p>
            <w:pPr>
              <w:pStyle w:val="53"/>
              <w:jc w:val="both"/>
              <w:rPr>
                <w:rFonts w:hint="eastAsia" w:cs="宋体" w:asciiTheme="minorEastAsia" w:hAnsiTheme="minorEastAsia" w:eastAsiaTheme="minorEastAsia"/>
                <w:color w:val="000000"/>
                <w:sz w:val="18"/>
                <w:szCs w:val="18"/>
                <w:lang w:val="en-US" w:eastAsia="zh-CN" w:bidi="ar-SA"/>
              </w:rPr>
            </w:pPr>
            <w:r>
              <w:rPr>
                <w:rFonts w:hint="eastAsia" w:asciiTheme="minorEastAsia" w:hAnsiTheme="minorEastAsia" w:eastAsiaTheme="minorEastAsia"/>
                <w:color w:val="auto"/>
                <w:sz w:val="18"/>
                <w:szCs w:val="18"/>
              </w:rPr>
              <w:t>外形尺寸（长×宽×高）</w:t>
            </w:r>
          </w:p>
        </w:tc>
        <w:tc>
          <w:tcPr>
            <w:tcW w:w="1700" w:type="dxa"/>
            <w:vAlign w:val="top"/>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允许偏差为5%</w:t>
            </w:r>
          </w:p>
        </w:tc>
        <w:tc>
          <w:tcPr>
            <w:tcW w:w="2737" w:type="dxa"/>
            <w:vAlign w:val="top"/>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测量</w:t>
            </w:r>
          </w:p>
        </w:tc>
        <w:tc>
          <w:tcPr>
            <w:tcW w:w="880" w:type="dxa"/>
            <w:vAlign w:val="top"/>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top"/>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4</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color w:val="auto"/>
                <w:sz w:val="18"/>
                <w:szCs w:val="18"/>
              </w:rPr>
              <w:t>烘板型式</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5</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color w:val="auto"/>
                <w:sz w:val="18"/>
                <w:szCs w:val="18"/>
              </w:rPr>
              <w:t>烘板面积</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允许偏差为5%</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测量</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6</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color w:val="auto"/>
                <w:sz w:val="18"/>
                <w:szCs w:val="18"/>
              </w:rPr>
              <w:t>批处理量</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允许偏差为5%</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测量</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7</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color w:val="auto"/>
                <w:sz w:val="18"/>
                <w:szCs w:val="18"/>
              </w:rPr>
              <w:t>输送方式</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8</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color w:val="auto"/>
                <w:sz w:val="18"/>
                <w:szCs w:val="18"/>
              </w:rPr>
              <w:t>运转电机型号</w:t>
            </w:r>
            <w:r>
              <w:rPr>
                <w:rFonts w:hint="eastAsia" w:asciiTheme="minorEastAsia" w:hAnsiTheme="minorEastAsia" w:eastAsiaTheme="minorEastAsia"/>
                <w:bCs/>
                <w:sz w:val="18"/>
                <w:szCs w:val="18"/>
              </w:rPr>
              <w:t>名称</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9</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color w:val="auto"/>
                <w:sz w:val="18"/>
                <w:szCs w:val="18"/>
              </w:rPr>
              <w:t>运转电机功率</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10</w:t>
            </w:r>
          </w:p>
        </w:tc>
        <w:tc>
          <w:tcPr>
            <w:tcW w:w="2228" w:type="dxa"/>
            <w:vAlign w:val="center"/>
          </w:tcPr>
          <w:p>
            <w:pPr>
              <w:autoSpaceDE w:val="0"/>
              <w:autoSpaceDN w:val="0"/>
              <w:adjustRightInd w:val="0"/>
              <w:rPr>
                <w:rFonts w:hint="eastAsia" w:cs="Times New Roman" w:asciiTheme="minorEastAsia" w:hAnsiTheme="minorEastAsia" w:eastAsiaTheme="minorEastAsia"/>
                <w:kern w:val="2"/>
                <w:sz w:val="18"/>
                <w:szCs w:val="18"/>
                <w:lang w:val="en-US" w:eastAsia="zh-CN" w:bidi="ar-SA"/>
              </w:rPr>
            </w:pPr>
            <w:r>
              <w:rPr>
                <w:rFonts w:hint="eastAsia" w:asciiTheme="minorEastAsia" w:hAnsiTheme="minorEastAsia" w:eastAsiaTheme="minorEastAsia"/>
                <w:sz w:val="18"/>
                <w:szCs w:val="18"/>
              </w:rPr>
              <w:t>提升方式</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11</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color w:val="auto"/>
                <w:sz w:val="18"/>
                <w:szCs w:val="18"/>
              </w:rPr>
              <w:t>提升机电机型号</w:t>
            </w:r>
            <w:r>
              <w:rPr>
                <w:rFonts w:hint="eastAsia" w:asciiTheme="minorEastAsia" w:hAnsiTheme="minorEastAsia" w:eastAsiaTheme="minorEastAsia"/>
                <w:bCs/>
                <w:sz w:val="18"/>
                <w:szCs w:val="18"/>
              </w:rPr>
              <w:t>名称</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1</w:t>
            </w:r>
            <w:r>
              <w:rPr>
                <w:rFonts w:hint="eastAsia" w:cs="宋体" w:asciiTheme="minorEastAsia" w:hAnsiTheme="minorEastAsia" w:eastAsiaTheme="minorEastAsia"/>
                <w:kern w:val="0"/>
                <w:sz w:val="18"/>
                <w:szCs w:val="18"/>
                <w:lang w:val="en-US" w:eastAsia="zh-CN"/>
              </w:rPr>
              <w:t>2</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sz w:val="18"/>
                <w:szCs w:val="18"/>
              </w:rPr>
              <w:t>加热方式</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1</w:t>
            </w:r>
            <w:r>
              <w:rPr>
                <w:rFonts w:hint="eastAsia" w:cs="宋体" w:asciiTheme="minorEastAsia" w:hAnsiTheme="minorEastAsia" w:eastAsiaTheme="minorEastAsia"/>
                <w:kern w:val="0"/>
                <w:sz w:val="18"/>
                <w:szCs w:val="18"/>
                <w:lang w:val="en-US" w:eastAsia="zh-CN"/>
              </w:rPr>
              <w:t>3</w:t>
            </w:r>
          </w:p>
        </w:tc>
        <w:tc>
          <w:tcPr>
            <w:tcW w:w="2228" w:type="dxa"/>
            <w:vAlign w:val="center"/>
          </w:tcPr>
          <w:p>
            <w:pPr>
              <w:pStyle w:val="22"/>
              <w:ind w:firstLine="0" w:firstLineChars="0"/>
              <w:rPr>
                <w:rFonts w:hint="eastAsia" w:cs="Times New Roman" w:asciiTheme="minorEastAsia" w:hAnsiTheme="minorEastAsia" w:eastAsiaTheme="minorEastAsia"/>
                <w:sz w:val="18"/>
                <w:szCs w:val="18"/>
                <w:lang w:val="en-US" w:eastAsia="zh-CN" w:bidi="ar-SA"/>
              </w:rPr>
            </w:pPr>
            <w:r>
              <w:rPr>
                <w:rFonts w:hint="eastAsia" w:asciiTheme="minorEastAsia" w:hAnsiTheme="minorEastAsia" w:eastAsiaTheme="minorEastAsia"/>
                <w:sz w:val="18"/>
                <w:szCs w:val="18"/>
              </w:rPr>
              <w:t>配套热风炉型号名称</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hint="eastAsia"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1</w:t>
            </w:r>
            <w:r>
              <w:rPr>
                <w:rFonts w:hint="eastAsia" w:cs="宋体" w:asciiTheme="minorEastAsia" w:hAnsiTheme="minorEastAsia" w:eastAsiaTheme="minorEastAsia"/>
                <w:kern w:val="0"/>
                <w:sz w:val="18"/>
                <w:szCs w:val="18"/>
                <w:lang w:val="en-US" w:eastAsia="zh-CN"/>
              </w:rPr>
              <w:t>4</w:t>
            </w:r>
          </w:p>
        </w:tc>
        <w:tc>
          <w:tcPr>
            <w:tcW w:w="2228" w:type="dxa"/>
            <w:vAlign w:val="center"/>
          </w:tcPr>
          <w:p>
            <w:pPr>
              <w:pStyle w:val="53"/>
              <w:jc w:val="both"/>
              <w:rPr>
                <w:rFonts w:hint="eastAsia" w:cs="宋体" w:asciiTheme="minorEastAsia" w:hAnsiTheme="minorEastAsia" w:eastAsiaTheme="minorEastAsia"/>
                <w:color w:val="auto"/>
                <w:sz w:val="18"/>
                <w:szCs w:val="18"/>
                <w:lang w:val="en-US" w:eastAsia="zh-CN" w:bidi="ar-SA"/>
              </w:rPr>
            </w:pPr>
            <w:r>
              <w:rPr>
                <w:rFonts w:hint="eastAsia" w:asciiTheme="minorEastAsia" w:hAnsiTheme="minorEastAsia" w:eastAsiaTheme="minorEastAsia"/>
                <w:sz w:val="18"/>
                <w:szCs w:val="18"/>
              </w:rPr>
              <w:t>配套热风炉</w:t>
            </w:r>
            <w:r>
              <w:rPr>
                <w:rFonts w:hint="eastAsia" w:asciiTheme="minorEastAsia" w:hAnsiTheme="minorEastAsia" w:eastAsiaTheme="minorEastAsia"/>
                <w:color w:val="auto"/>
                <w:sz w:val="18"/>
                <w:szCs w:val="18"/>
              </w:rPr>
              <w:t>功率</w:t>
            </w:r>
          </w:p>
        </w:tc>
        <w:tc>
          <w:tcPr>
            <w:tcW w:w="170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一致</w:t>
            </w:r>
          </w:p>
        </w:tc>
        <w:tc>
          <w:tcPr>
            <w:tcW w:w="2737"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核对</w:t>
            </w:r>
          </w:p>
        </w:tc>
        <w:tc>
          <w:tcPr>
            <w:tcW w:w="880"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c>
          <w:tcPr>
            <w:tcW w:w="881" w:type="dxa"/>
            <w:vAlign w:val="center"/>
          </w:tcPr>
          <w:p>
            <w:pPr>
              <w:jc w:val="center"/>
              <w:rPr>
                <w:rFonts w:hint="eastAsia"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311" w:type="dxa"/>
            <w:gridSpan w:val="6"/>
            <w:vAlign w:val="center"/>
          </w:tcPr>
          <w:p>
            <w:pPr>
              <w:jc w:val="left"/>
              <w:rPr>
                <w:rFonts w:hint="eastAsia" w:asciiTheme="minorEastAsia" w:hAnsiTheme="minorEastAsia" w:eastAsiaTheme="minorEastAsia"/>
                <w:bCs/>
                <w:sz w:val="18"/>
                <w:szCs w:val="18"/>
              </w:rPr>
            </w:pPr>
            <w:r>
              <w:rPr>
                <w:rFonts w:hint="eastAsia" w:asciiTheme="minorEastAsia" w:hAnsiTheme="minorEastAsia" w:eastAsiaTheme="minorEastAsia"/>
                <w:sz w:val="18"/>
                <w:szCs w:val="18"/>
              </w:rPr>
              <w:t>注：烘干机机体外形尺寸指烘干机机体本体尺寸，不包括风道、废气室、风机、电机、流管、油（气）炉、热风炉、电控箱、水分仪、提升机、爬梯等在内的尺寸。</w:t>
            </w:r>
          </w:p>
        </w:tc>
      </w:tr>
    </w:tbl>
    <w:p>
      <w:pPr>
        <w:autoSpaceDE w:val="0"/>
        <w:autoSpaceDN w:val="0"/>
        <w:adjustRightInd w:val="0"/>
        <w:spacing w:line="340" w:lineRule="exact"/>
        <w:rPr>
          <w:rFonts w:hint="eastAsia" w:ascii="黑体" w:eastAsia="黑体" w:cs="宋体"/>
          <w:color w:val="000000"/>
          <w:kern w:val="0"/>
          <w:szCs w:val="21"/>
        </w:rPr>
      </w:pPr>
    </w:p>
    <w:p>
      <w:pPr>
        <w:autoSpaceDE w:val="0"/>
        <w:autoSpaceDN w:val="0"/>
        <w:adjustRightInd w:val="0"/>
        <w:spacing w:line="340" w:lineRule="exact"/>
        <w:rPr>
          <w:rFonts w:ascii="黑体" w:eastAsia="黑体" w:cs="宋体"/>
          <w:color w:val="000000"/>
          <w:kern w:val="0"/>
          <w:szCs w:val="21"/>
        </w:rPr>
      </w:pPr>
      <w:r>
        <w:rPr>
          <w:rFonts w:hint="eastAsia" w:ascii="黑体" w:eastAsia="黑体" w:cs="宋体"/>
          <w:color w:val="000000"/>
          <w:kern w:val="0"/>
          <w:szCs w:val="21"/>
        </w:rPr>
        <w:t>4.1.2 判定规则</w:t>
      </w:r>
    </w:p>
    <w:p>
      <w:pPr>
        <w:ind w:firstLine="420" w:firstLineChars="200"/>
      </w:pPr>
      <w:r>
        <w:rPr>
          <w:rFonts w:hint="eastAsia" w:asciiTheme="minorEastAsia" w:hAnsiTheme="minorEastAsia" w:eastAsiaTheme="minorEastAsia" w:cstheme="minorEastAsia"/>
          <w:szCs w:val="21"/>
        </w:rPr>
        <w:t>一致性检查的全部项目均满足表2要求时，一致性检查结论为符合大纲要求；否则，一致性检查结论为不符合大纲要求。</w:t>
      </w:r>
    </w:p>
    <w:p>
      <w:pPr>
        <w:pStyle w:val="27"/>
        <w:numPr>
          <w:ilvl w:val="2"/>
          <w:numId w:val="0"/>
        </w:numPr>
        <w:spacing w:beforeLines="50" w:afterLines="50"/>
        <w:rPr>
          <w:rFonts w:ascii="黑体"/>
          <w:szCs w:val="21"/>
        </w:rPr>
      </w:pPr>
      <w:r>
        <w:rPr>
          <w:rFonts w:hint="eastAsia" w:ascii="黑体"/>
          <w:szCs w:val="21"/>
        </w:rPr>
        <w:t>4.</w:t>
      </w:r>
      <w:r>
        <w:rPr>
          <w:rFonts w:hint="eastAsia" w:ascii="黑体"/>
          <w:szCs w:val="21"/>
          <w:lang w:val="en-US" w:eastAsia="zh-CN"/>
        </w:rPr>
        <w:t>2</w:t>
      </w:r>
      <w:r>
        <w:rPr>
          <w:rFonts w:ascii="黑体"/>
          <w:szCs w:val="21"/>
        </w:rPr>
        <w:t xml:space="preserve">  </w:t>
      </w:r>
      <w:r>
        <w:rPr>
          <w:rFonts w:hint="eastAsia" w:ascii="黑体"/>
          <w:szCs w:val="21"/>
        </w:rPr>
        <w:t>创新性评价</w:t>
      </w:r>
      <w:bookmarkEnd w:id="19"/>
      <w:bookmarkEnd w:id="20"/>
    </w:p>
    <w:p>
      <w:pPr>
        <w:pStyle w:val="22"/>
        <w:tabs>
          <w:tab w:val="center" w:pos="4201"/>
          <w:tab w:val="right" w:leader="dot" w:pos="9298"/>
        </w:tabs>
        <w:ind w:firstLine="0" w:firstLineChars="0"/>
        <w:rPr>
          <w:rFonts w:hint="eastAsia" w:ascii="黑体" w:eastAsia="黑体"/>
        </w:rPr>
      </w:pPr>
      <w:r>
        <w:rPr>
          <w:rFonts w:hint="eastAsia" w:ascii="黑体" w:eastAsia="黑体"/>
          <w:szCs w:val="21"/>
        </w:rPr>
        <w:t>4.</w:t>
      </w:r>
      <w:r>
        <w:rPr>
          <w:rFonts w:hint="eastAsia" w:ascii="黑体" w:eastAsia="黑体"/>
          <w:szCs w:val="21"/>
          <w:lang w:val="en-US" w:eastAsia="zh-CN"/>
        </w:rPr>
        <w:t>2</w:t>
      </w:r>
      <w:r>
        <w:rPr>
          <w:rFonts w:hint="eastAsia" w:ascii="黑体" w:eastAsia="黑体"/>
          <w:szCs w:val="21"/>
        </w:rPr>
        <w:t>.1</w:t>
      </w:r>
      <w:r>
        <w:rPr>
          <w:rFonts w:hint="eastAsia" w:ascii="黑体" w:eastAsia="黑体"/>
        </w:rPr>
        <w:t>评价内容</w:t>
      </w:r>
    </w:p>
    <w:p>
      <w:pPr>
        <w:pStyle w:val="22"/>
        <w:tabs>
          <w:tab w:val="center" w:pos="4201"/>
          <w:tab w:val="right" w:leader="dot" w:pos="9298"/>
        </w:tabs>
        <w:ind w:firstLine="420"/>
      </w:pPr>
      <w:r>
        <w:rPr>
          <w:rFonts w:hint="eastAsia"/>
        </w:rPr>
        <w:t>创新性评价依据制造商提供鉴定产品的以下材料之一进行评价：</w:t>
      </w:r>
    </w:p>
    <w:p>
      <w:pPr>
        <w:pStyle w:val="22"/>
        <w:tabs>
          <w:tab w:val="left" w:pos="0"/>
        </w:tabs>
        <w:ind w:firstLine="420"/>
      </w:pPr>
      <w:r>
        <w:rPr>
          <w:rFonts w:hint="eastAsia"/>
        </w:rPr>
        <w:t>a） 发明专利；</w:t>
      </w:r>
    </w:p>
    <w:p>
      <w:pPr>
        <w:pStyle w:val="22"/>
        <w:tabs>
          <w:tab w:val="left" w:pos="0"/>
        </w:tabs>
        <w:ind w:firstLine="420"/>
      </w:pPr>
      <w:r>
        <w:rPr>
          <w:rFonts w:hint="eastAsia"/>
        </w:rPr>
        <w:t>b） 实用新型专利；</w:t>
      </w:r>
    </w:p>
    <w:p>
      <w:pPr>
        <w:pStyle w:val="22"/>
        <w:tabs>
          <w:tab w:val="left" w:pos="0"/>
        </w:tabs>
        <w:ind w:firstLine="420"/>
      </w:pPr>
      <w:r>
        <w:rPr>
          <w:rFonts w:hint="eastAsia"/>
        </w:rPr>
        <w:t>c） 科技成果评价证书；</w:t>
      </w:r>
    </w:p>
    <w:p>
      <w:pPr>
        <w:pStyle w:val="22"/>
        <w:tabs>
          <w:tab w:val="left" w:pos="0"/>
        </w:tabs>
        <w:ind w:firstLine="420"/>
        <w:rPr>
          <w:rFonts w:hint="eastAsia"/>
        </w:rPr>
      </w:pPr>
      <w:r>
        <w:rPr>
          <w:rFonts w:hint="eastAsia"/>
        </w:rPr>
        <w:t>d） 科技成果查新报告。</w:t>
      </w:r>
    </w:p>
    <w:p>
      <w:pPr>
        <w:pStyle w:val="22"/>
        <w:tabs>
          <w:tab w:val="left" w:pos="0"/>
        </w:tabs>
        <w:ind w:firstLine="420"/>
        <w:rPr>
          <w:rFonts w:hint="eastAsia"/>
        </w:rPr>
      </w:pPr>
      <w:r>
        <w:rPr>
          <w:rFonts w:hint="eastAsia"/>
        </w:rPr>
        <w:t>f)  采用新技术、新工艺、新材料、具备新功能的证明材料。</w:t>
      </w:r>
    </w:p>
    <w:p>
      <w:pPr>
        <w:widowControl/>
        <w:jc w:val="left"/>
        <w:rPr>
          <w:rFonts w:ascii="黑体" w:hAnsi="宋体" w:eastAsia="黑体" w:cs="黑体"/>
          <w:color w:val="000000"/>
          <w:kern w:val="0"/>
          <w:szCs w:val="21"/>
        </w:rPr>
      </w:pPr>
      <w:r>
        <w:rPr>
          <w:rFonts w:hint="eastAsia" w:ascii="黑体" w:hAnsi="宋体" w:eastAsia="黑体" w:cs="黑体"/>
          <w:color w:val="000000"/>
          <w:kern w:val="0"/>
          <w:szCs w:val="21"/>
        </w:rPr>
        <w:t>4.2.2 评价方法</w:t>
      </w:r>
    </w:p>
    <w:p>
      <w:pPr>
        <w:pStyle w:val="22"/>
        <w:tabs>
          <w:tab w:val="center" w:pos="4201"/>
          <w:tab w:val="right" w:leader="dot" w:pos="9298"/>
        </w:tabs>
        <w:ind w:firstLine="420"/>
        <w:rPr>
          <w:rFonts w:ascii="黑体"/>
          <w:kern w:val="0"/>
          <w:szCs w:val="21"/>
        </w:rPr>
      </w:pPr>
      <w:r>
        <w:rPr>
          <w:rFonts w:hint="eastAsia" w:ascii="黑体" w:hAnsi="宋体" w:eastAsia="黑体" w:cs="黑体"/>
          <w:color w:val="000000"/>
          <w:szCs w:val="21"/>
        </w:rPr>
        <w:t xml:space="preserve"> </w:t>
      </w:r>
      <w:r>
        <w:rPr>
          <w:rFonts w:hint="eastAsia"/>
        </w:rPr>
        <w:t>评价方法可采用资料审查、现场评价或专家评审等方式进行。</w:t>
      </w:r>
    </w:p>
    <w:p>
      <w:pPr>
        <w:pStyle w:val="27"/>
        <w:numPr>
          <w:ilvl w:val="2"/>
          <w:numId w:val="0"/>
        </w:numPr>
        <w:spacing w:beforeLines="50" w:afterLines="50"/>
        <w:rPr>
          <w:rFonts w:ascii="黑体"/>
          <w:szCs w:val="21"/>
        </w:rPr>
      </w:pPr>
      <w:bookmarkStart w:id="22" w:name="_Toc17545904"/>
      <w:bookmarkStart w:id="23" w:name="_Toc11620"/>
      <w:r>
        <w:rPr>
          <w:rFonts w:hint="eastAsia" w:ascii="黑体"/>
          <w:szCs w:val="21"/>
        </w:rPr>
        <w:t>4.</w:t>
      </w:r>
      <w:r>
        <w:rPr>
          <w:rFonts w:hint="eastAsia" w:ascii="黑体"/>
          <w:szCs w:val="21"/>
          <w:lang w:val="en-US" w:eastAsia="zh-CN"/>
        </w:rPr>
        <w:t>3</w:t>
      </w:r>
      <w:r>
        <w:rPr>
          <w:rFonts w:hint="eastAsia" w:ascii="黑体"/>
          <w:szCs w:val="21"/>
        </w:rPr>
        <w:t xml:space="preserve"> 安全性检查</w:t>
      </w:r>
      <w:bookmarkEnd w:id="22"/>
      <w:bookmarkEnd w:id="23"/>
    </w:p>
    <w:p>
      <w:pPr>
        <w:pStyle w:val="26"/>
        <w:spacing w:beforeLines="50" w:afterLines="50"/>
        <w:rPr>
          <w:rFonts w:ascii="黑体"/>
          <w:szCs w:val="21"/>
        </w:rPr>
      </w:pPr>
      <w:r>
        <w:rPr>
          <w:rFonts w:hint="eastAsia" w:ascii="黑体"/>
          <w:szCs w:val="21"/>
        </w:rPr>
        <w:t>4.</w:t>
      </w:r>
      <w:r>
        <w:rPr>
          <w:rFonts w:hint="eastAsia" w:ascii="黑体"/>
          <w:szCs w:val="21"/>
          <w:lang w:val="en-US" w:eastAsia="zh-CN"/>
        </w:rPr>
        <w:t>3</w:t>
      </w:r>
      <w:r>
        <w:rPr>
          <w:rFonts w:hint="eastAsia" w:ascii="黑体"/>
          <w:szCs w:val="21"/>
        </w:rPr>
        <w:t>.1  安全防护</w:t>
      </w:r>
    </w:p>
    <w:p>
      <w:pPr>
        <w:pStyle w:val="22"/>
        <w:ind w:firstLine="0" w:firstLineChars="0"/>
        <w:rPr>
          <w:rFonts w:hAnsi="宋体"/>
        </w:rPr>
      </w:pPr>
      <w:r>
        <w:rPr>
          <w:rFonts w:hint="eastAsia" w:ascii="黑体" w:hAnsi="黑体" w:cs="黑体"/>
          <w:szCs w:val="22"/>
        </w:rPr>
        <w:t>4.</w:t>
      </w:r>
      <w:r>
        <w:rPr>
          <w:rFonts w:hint="eastAsia" w:ascii="黑体" w:hAnsi="黑体" w:cs="黑体"/>
          <w:szCs w:val="22"/>
          <w:lang w:val="en-US" w:eastAsia="zh-CN"/>
        </w:rPr>
        <w:t>3</w:t>
      </w:r>
      <w:r>
        <w:rPr>
          <w:rFonts w:hint="eastAsia" w:ascii="黑体" w:hAnsi="宋体"/>
          <w:kern w:val="2"/>
          <w:szCs w:val="24"/>
        </w:rPr>
        <w:t xml:space="preserve">.1.1 </w:t>
      </w:r>
      <w:r>
        <w:t>对操作及相关人员可能触及的外露旋转、传动部件，应设置安全防护装置。</w:t>
      </w:r>
      <w:r>
        <w:rPr>
          <w:rFonts w:hint="eastAsia"/>
        </w:rPr>
        <w:t>防护装置应固定牢固，无尖角和锐棱</w:t>
      </w:r>
      <w:r>
        <w:t>。</w:t>
      </w:r>
    </w:p>
    <w:p>
      <w:pPr>
        <w:pStyle w:val="22"/>
        <w:ind w:firstLine="0" w:firstLineChars="0"/>
        <w:rPr>
          <w:rFonts w:hAnsi="宋体"/>
          <w:color w:val="8064A2"/>
        </w:rPr>
      </w:pPr>
      <w:r>
        <w:rPr>
          <w:rFonts w:hint="eastAsia" w:ascii="黑体" w:hAnsi="黑体" w:cs="黑体"/>
          <w:szCs w:val="22"/>
        </w:rPr>
        <w:t>4.</w:t>
      </w:r>
      <w:r>
        <w:rPr>
          <w:rFonts w:hint="eastAsia" w:ascii="黑体" w:hAnsi="黑体" w:cs="黑体"/>
          <w:szCs w:val="22"/>
          <w:lang w:val="en-US" w:eastAsia="zh-CN"/>
        </w:rPr>
        <w:t>3</w:t>
      </w:r>
      <w:r>
        <w:rPr>
          <w:rFonts w:hint="eastAsia" w:ascii="黑体" w:hAnsi="宋体" w:eastAsia="黑体"/>
          <w:kern w:val="2"/>
          <w:szCs w:val="24"/>
        </w:rPr>
        <w:t>.1.2</w:t>
      </w:r>
      <w:r>
        <w:rPr>
          <w:rFonts w:ascii="黑体" w:hAnsi="宋体" w:eastAsia="黑体"/>
          <w:kern w:val="2"/>
          <w:szCs w:val="24"/>
        </w:rPr>
        <w:t xml:space="preserve"> </w:t>
      </w:r>
      <w:r>
        <w:rPr>
          <w:rFonts w:hint="eastAsia"/>
        </w:rPr>
        <w:t>烘干绝缘电阻应不小于20MΩ，并有可靠的接地装置。检查方法：用500 V绝缘电阻表（或兆欧表），测量带电端子与各设备外壳间的绝缘电阻，结果取最小值</w:t>
      </w:r>
      <w:r>
        <w:rPr>
          <w:rFonts w:hint="eastAsia" w:hAnsi="宋体"/>
          <w:kern w:val="2"/>
        </w:rPr>
        <w:t>。</w:t>
      </w:r>
    </w:p>
    <w:p>
      <w:pPr>
        <w:pStyle w:val="22"/>
        <w:ind w:firstLine="0" w:firstLineChars="0"/>
      </w:pPr>
      <w:r>
        <w:rPr>
          <w:rFonts w:hint="eastAsia" w:ascii="黑体" w:hAnsi="黑体" w:cs="黑体"/>
          <w:szCs w:val="22"/>
        </w:rPr>
        <w:t>4</w:t>
      </w:r>
      <w:r>
        <w:rPr>
          <w:rFonts w:hint="eastAsia" w:ascii="黑体" w:hAnsi="宋体" w:eastAsia="黑体"/>
          <w:kern w:val="2"/>
          <w:szCs w:val="24"/>
        </w:rPr>
        <w:t>.</w:t>
      </w:r>
      <w:r>
        <w:rPr>
          <w:rFonts w:hint="eastAsia" w:ascii="黑体" w:hAnsi="宋体" w:eastAsia="黑体"/>
          <w:kern w:val="2"/>
          <w:szCs w:val="24"/>
          <w:lang w:val="en-US" w:eastAsia="zh-CN"/>
        </w:rPr>
        <w:t>3</w:t>
      </w:r>
      <w:r>
        <w:rPr>
          <w:rFonts w:hint="eastAsia" w:ascii="黑体" w:hAnsi="宋体" w:eastAsia="黑体"/>
          <w:kern w:val="2"/>
          <w:szCs w:val="24"/>
        </w:rPr>
        <w:t xml:space="preserve">.1.3 </w:t>
      </w:r>
      <w:r>
        <w:rPr>
          <w:rFonts w:hint="eastAsia"/>
        </w:rPr>
        <w:t>平台、通廊、爬梯、塔架等应设置扶手或围栏防护设施，围（护）栏高度应≥</w:t>
      </w:r>
      <w:r>
        <w:t>1100 mm</w:t>
      </w:r>
      <w:r>
        <w:rPr>
          <w:rFonts w:hint="eastAsia"/>
        </w:rPr>
        <w:t>，爬梯距离地面</w:t>
      </w:r>
      <w:r>
        <w:t>3000 mm</w:t>
      </w:r>
      <w:r>
        <w:rPr>
          <w:rFonts w:hint="eastAsia"/>
        </w:rPr>
        <w:t>以上应安装护圈。</w:t>
      </w:r>
    </w:p>
    <w:p>
      <w:pPr>
        <w:pStyle w:val="22"/>
        <w:ind w:firstLine="0" w:firstLineChars="0"/>
      </w:pPr>
      <w:r>
        <w:rPr>
          <w:rFonts w:hint="eastAsia" w:ascii="黑体" w:hAnsi="黑体" w:cs="黑体"/>
          <w:szCs w:val="22"/>
        </w:rPr>
        <w:t>4</w:t>
      </w:r>
      <w:r>
        <w:rPr>
          <w:rFonts w:hint="eastAsia" w:ascii="黑体" w:hAnsi="宋体" w:eastAsia="黑体"/>
          <w:kern w:val="2"/>
          <w:szCs w:val="24"/>
        </w:rPr>
        <w:t>.</w:t>
      </w:r>
      <w:r>
        <w:rPr>
          <w:rFonts w:hint="eastAsia" w:ascii="黑体" w:hAnsi="宋体" w:eastAsia="黑体"/>
          <w:kern w:val="2"/>
          <w:szCs w:val="24"/>
          <w:lang w:val="en-US" w:eastAsia="zh-CN"/>
        </w:rPr>
        <w:t>3</w:t>
      </w:r>
      <w:r>
        <w:rPr>
          <w:rFonts w:hint="eastAsia" w:ascii="黑体" w:hAnsi="宋体" w:eastAsia="黑体"/>
          <w:kern w:val="2"/>
          <w:szCs w:val="24"/>
        </w:rPr>
        <w:t xml:space="preserve">.1.4 </w:t>
      </w:r>
      <w:r>
        <w:rPr>
          <w:rFonts w:hint="eastAsia"/>
        </w:rPr>
        <w:t>风机进风口应安装安全防护装置。</w:t>
      </w:r>
    </w:p>
    <w:p>
      <w:pPr>
        <w:pStyle w:val="22"/>
        <w:ind w:firstLine="0" w:firstLineChars="0"/>
      </w:pPr>
      <w:r>
        <w:rPr>
          <w:rFonts w:hint="eastAsia" w:ascii="黑体" w:hAnsi="黑体" w:cs="黑体"/>
          <w:szCs w:val="22"/>
        </w:rPr>
        <w:t>4</w:t>
      </w:r>
      <w:r>
        <w:rPr>
          <w:rFonts w:hint="eastAsia" w:ascii="黑体" w:hAnsi="宋体" w:eastAsia="黑体"/>
          <w:kern w:val="2"/>
          <w:szCs w:val="24"/>
        </w:rPr>
        <w:t>.</w:t>
      </w:r>
      <w:r>
        <w:rPr>
          <w:rFonts w:hint="eastAsia" w:ascii="黑体" w:hAnsi="宋体" w:eastAsia="黑体"/>
          <w:kern w:val="2"/>
          <w:szCs w:val="24"/>
          <w:lang w:val="en-US" w:eastAsia="zh-CN"/>
        </w:rPr>
        <w:t>3</w:t>
      </w:r>
      <w:r>
        <w:rPr>
          <w:rFonts w:hint="eastAsia" w:ascii="黑体" w:hAnsi="宋体" w:eastAsia="黑体"/>
          <w:kern w:val="2"/>
          <w:szCs w:val="24"/>
        </w:rPr>
        <w:t xml:space="preserve">.1.5 </w:t>
      </w:r>
      <w:r>
        <w:rPr>
          <w:rFonts w:hint="eastAsia"/>
          <w:szCs w:val="21"/>
        </w:rPr>
        <w:t>烘</w:t>
      </w:r>
      <w:r>
        <w:rPr>
          <w:rFonts w:hint="eastAsia"/>
        </w:rPr>
        <w:t>干机单体顶部应有上盖，并设置防止操作人员坠落的防护栅栏。</w:t>
      </w:r>
    </w:p>
    <w:p>
      <w:pPr>
        <w:pStyle w:val="26"/>
        <w:spacing w:beforeLines="50" w:afterLines="50"/>
        <w:rPr>
          <w:rFonts w:ascii="黑体"/>
          <w:szCs w:val="21"/>
        </w:rPr>
      </w:pPr>
      <w:r>
        <w:rPr>
          <w:rFonts w:hint="eastAsia" w:ascii="黑体"/>
          <w:szCs w:val="21"/>
        </w:rPr>
        <w:t>4.</w:t>
      </w:r>
      <w:r>
        <w:rPr>
          <w:rFonts w:hint="eastAsia" w:ascii="黑体"/>
          <w:szCs w:val="21"/>
          <w:lang w:val="en-US" w:eastAsia="zh-CN"/>
        </w:rPr>
        <w:t>3</w:t>
      </w:r>
      <w:r>
        <w:rPr>
          <w:rFonts w:hint="eastAsia" w:ascii="黑体"/>
          <w:szCs w:val="21"/>
        </w:rPr>
        <w:t>.2  安全信息</w:t>
      </w:r>
    </w:p>
    <w:p>
      <w:pPr>
        <w:pStyle w:val="22"/>
        <w:ind w:firstLine="0" w:firstLineChars="0"/>
      </w:pPr>
      <w:r>
        <w:rPr>
          <w:rFonts w:hint="eastAsia" w:ascii="黑体" w:hAnsi="宋体" w:eastAsia="黑体"/>
          <w:kern w:val="2"/>
          <w:szCs w:val="24"/>
        </w:rPr>
        <w:t>4.</w:t>
      </w:r>
      <w:r>
        <w:rPr>
          <w:rFonts w:hint="eastAsia" w:ascii="黑体" w:hAnsi="宋体" w:eastAsia="黑体"/>
          <w:kern w:val="2"/>
          <w:szCs w:val="24"/>
          <w:lang w:val="en-US" w:eastAsia="zh-CN"/>
        </w:rPr>
        <w:t>3</w:t>
      </w:r>
      <w:r>
        <w:rPr>
          <w:rFonts w:hint="eastAsia" w:ascii="黑体" w:hAnsi="宋体" w:eastAsia="黑体"/>
          <w:kern w:val="2"/>
          <w:szCs w:val="24"/>
        </w:rPr>
        <w:t>.2.1</w:t>
      </w:r>
      <w:r>
        <w:rPr>
          <w:rFonts w:hint="eastAsia" w:hAnsi="宋体"/>
        </w:rPr>
        <w:t xml:space="preserve"> </w:t>
      </w:r>
      <w:r>
        <w:rPr>
          <w:rFonts w:hint="eastAsia"/>
        </w:rPr>
        <w:t>对操作者存在或有潜在危险的电机传动装置、风机进风口、高温热源装置、传动机构等部位，应在其附近明显位置上设置安全警示标志，安全标志应符合</w:t>
      </w:r>
      <w:r>
        <w:t>GB</w:t>
      </w:r>
      <w:r>
        <w:rPr>
          <w:rFonts w:hint="eastAsia"/>
        </w:rPr>
        <w:t xml:space="preserve"> </w:t>
      </w:r>
      <w:r>
        <w:t>10396</w:t>
      </w:r>
      <w:r>
        <w:rPr>
          <w:rFonts w:hint="eastAsia"/>
        </w:rPr>
        <w:t>的规定。</w:t>
      </w:r>
      <w:r>
        <w:t xml:space="preserve"> </w:t>
      </w:r>
    </w:p>
    <w:p>
      <w:pPr>
        <w:pStyle w:val="22"/>
        <w:ind w:firstLine="0" w:firstLineChars="0"/>
        <w:rPr>
          <w:rFonts w:hAnsi="宋体"/>
        </w:rPr>
      </w:pPr>
      <w:r>
        <w:rPr>
          <w:rFonts w:hint="eastAsia" w:ascii="黑体" w:hAnsi="宋体" w:eastAsia="黑体"/>
          <w:kern w:val="2"/>
          <w:szCs w:val="24"/>
        </w:rPr>
        <w:t>4.</w:t>
      </w:r>
      <w:r>
        <w:rPr>
          <w:rFonts w:hint="eastAsia" w:ascii="黑体" w:hAnsi="宋体" w:eastAsia="黑体"/>
          <w:kern w:val="2"/>
          <w:szCs w:val="24"/>
          <w:lang w:val="en-US" w:eastAsia="zh-CN"/>
        </w:rPr>
        <w:t>3</w:t>
      </w:r>
      <w:r>
        <w:rPr>
          <w:rFonts w:hint="eastAsia" w:ascii="黑体" w:hAnsi="宋体" w:eastAsia="黑体"/>
          <w:kern w:val="2"/>
          <w:szCs w:val="24"/>
        </w:rPr>
        <w:t>.2.2</w:t>
      </w:r>
      <w:r>
        <w:rPr>
          <w:rFonts w:hint="eastAsia" w:hAnsi="宋体"/>
        </w:rPr>
        <w:t xml:space="preserve"> 产</w:t>
      </w:r>
      <w:r>
        <w:rPr>
          <w:rFonts w:hint="eastAsia"/>
        </w:rPr>
        <w:t>品使用说明书中应有安全注意事项说明，产品上设置的安全标志应在使用说明书中复现。</w:t>
      </w:r>
    </w:p>
    <w:p>
      <w:pPr>
        <w:pStyle w:val="22"/>
        <w:ind w:firstLine="0" w:firstLineChars="0"/>
      </w:pPr>
      <w:r>
        <w:rPr>
          <w:rFonts w:hint="eastAsia" w:ascii="黑体" w:hAnsi="宋体" w:eastAsia="黑体"/>
          <w:kern w:val="2"/>
          <w:szCs w:val="24"/>
        </w:rPr>
        <w:t>4.3.2.3</w:t>
      </w:r>
      <w:r>
        <w:rPr>
          <w:rFonts w:hint="eastAsia" w:hAnsi="宋体"/>
        </w:rPr>
        <w:t xml:space="preserve"> </w:t>
      </w:r>
      <w:r>
        <w:rPr>
          <w:rFonts w:hint="eastAsia"/>
        </w:rPr>
        <w:t>物料输送运转部件应有运动方向标记。</w:t>
      </w:r>
    </w:p>
    <w:p>
      <w:pPr>
        <w:pStyle w:val="26"/>
        <w:spacing w:beforeLines="50" w:afterLines="50"/>
        <w:rPr>
          <w:rFonts w:hAnsi="宋体"/>
        </w:rPr>
      </w:pPr>
      <w:r>
        <w:rPr>
          <w:rFonts w:hint="eastAsia" w:ascii="黑体"/>
          <w:szCs w:val="21"/>
        </w:rPr>
        <w:t>4.</w:t>
      </w:r>
      <w:r>
        <w:rPr>
          <w:rFonts w:hint="eastAsia" w:ascii="黑体"/>
          <w:szCs w:val="21"/>
          <w:lang w:val="en-US" w:eastAsia="zh-CN"/>
        </w:rPr>
        <w:t>3</w:t>
      </w:r>
      <w:r>
        <w:rPr>
          <w:rFonts w:hint="eastAsia" w:ascii="黑体"/>
          <w:szCs w:val="21"/>
        </w:rPr>
        <w:t>.3  安全装备</w:t>
      </w:r>
    </w:p>
    <w:p>
      <w:pPr>
        <w:pStyle w:val="22"/>
        <w:ind w:firstLine="0" w:firstLineChars="0"/>
      </w:pPr>
      <w:r>
        <w:rPr>
          <w:rFonts w:hint="eastAsia" w:ascii="黑体" w:hAnsi="宋体" w:eastAsia="黑体"/>
          <w:kern w:val="2"/>
          <w:szCs w:val="24"/>
        </w:rPr>
        <w:t>4.</w:t>
      </w:r>
      <w:r>
        <w:rPr>
          <w:rFonts w:hint="eastAsia" w:ascii="黑体" w:hAnsi="宋体" w:eastAsia="黑体"/>
          <w:kern w:val="2"/>
          <w:szCs w:val="24"/>
          <w:lang w:val="en-US" w:eastAsia="zh-CN"/>
        </w:rPr>
        <w:t>3</w:t>
      </w:r>
      <w:r>
        <w:rPr>
          <w:rFonts w:hint="eastAsia" w:ascii="黑体" w:hAnsi="宋体" w:eastAsia="黑体"/>
          <w:kern w:val="2"/>
          <w:szCs w:val="24"/>
        </w:rPr>
        <w:t>.3.1</w:t>
      </w:r>
      <w:r>
        <w:rPr>
          <w:rFonts w:hint="eastAsia" w:hAnsi="宋体"/>
        </w:rPr>
        <w:t xml:space="preserve"> </w:t>
      </w:r>
      <w:r>
        <w:rPr>
          <w:rFonts w:hint="eastAsia"/>
        </w:rPr>
        <w:t>电控装置应具备</w:t>
      </w:r>
      <w:r>
        <w:t>安全联锁保护</w:t>
      </w:r>
      <w:r>
        <w:rPr>
          <w:rFonts w:hint="eastAsia"/>
        </w:rPr>
        <w:t>及</w:t>
      </w:r>
      <w:r>
        <w:t>温度的设定</w:t>
      </w:r>
      <w:r>
        <w:rPr>
          <w:rFonts w:hint="eastAsia"/>
        </w:rPr>
        <w:t>、</w:t>
      </w:r>
      <w:r>
        <w:t>显示</w:t>
      </w:r>
      <w:r>
        <w:rPr>
          <w:rFonts w:hint="eastAsia"/>
        </w:rPr>
        <w:t>、报警等功能，应设置有接地装置。</w:t>
      </w:r>
    </w:p>
    <w:p>
      <w:pPr>
        <w:pStyle w:val="22"/>
        <w:ind w:firstLine="0" w:firstLineChars="0"/>
      </w:pPr>
      <w:r>
        <w:rPr>
          <w:rFonts w:hint="eastAsia" w:ascii="黑体" w:hAnsi="宋体" w:eastAsia="黑体"/>
          <w:kern w:val="2"/>
          <w:szCs w:val="24"/>
        </w:rPr>
        <w:t>4.</w:t>
      </w:r>
      <w:r>
        <w:rPr>
          <w:rFonts w:hint="eastAsia" w:ascii="黑体" w:hAnsi="宋体" w:eastAsia="黑体"/>
          <w:kern w:val="2"/>
          <w:szCs w:val="24"/>
          <w:lang w:val="en-US" w:eastAsia="zh-CN"/>
        </w:rPr>
        <w:t>3</w:t>
      </w:r>
      <w:r>
        <w:rPr>
          <w:rFonts w:hint="eastAsia" w:ascii="黑体" w:hAnsi="宋体" w:eastAsia="黑体"/>
          <w:kern w:val="2"/>
          <w:szCs w:val="24"/>
        </w:rPr>
        <w:t>.3.2</w:t>
      </w:r>
      <w:r>
        <w:rPr>
          <w:rFonts w:hint="eastAsia" w:hAnsi="宋体"/>
        </w:rPr>
        <w:t xml:space="preserve"> </w:t>
      </w:r>
      <w:r>
        <w:rPr>
          <w:rFonts w:hint="eastAsia"/>
        </w:rPr>
        <w:t>应设置急停按钮，按钮颜色为红色。</w:t>
      </w:r>
    </w:p>
    <w:p>
      <w:pPr>
        <w:pStyle w:val="22"/>
        <w:ind w:firstLine="0" w:firstLineChars="0"/>
        <w:rPr>
          <w:rFonts w:hAnsi="宋体"/>
        </w:rPr>
      </w:pPr>
      <w:r>
        <w:rPr>
          <w:rFonts w:hint="eastAsia" w:ascii="黑体" w:hAnsi="宋体" w:eastAsia="黑体"/>
          <w:kern w:val="2"/>
          <w:szCs w:val="24"/>
        </w:rPr>
        <w:t>4.</w:t>
      </w:r>
      <w:r>
        <w:rPr>
          <w:rFonts w:hint="eastAsia" w:ascii="黑体" w:hAnsi="宋体" w:eastAsia="黑体"/>
          <w:kern w:val="2"/>
          <w:szCs w:val="24"/>
          <w:lang w:val="en-US" w:eastAsia="zh-CN"/>
        </w:rPr>
        <w:t>3</w:t>
      </w:r>
      <w:r>
        <w:rPr>
          <w:rFonts w:hint="eastAsia" w:ascii="黑体" w:hAnsi="宋体" w:eastAsia="黑体"/>
          <w:kern w:val="2"/>
          <w:szCs w:val="24"/>
        </w:rPr>
        <w:t>.3.3</w:t>
      </w:r>
      <w:r>
        <w:rPr>
          <w:rFonts w:hint="eastAsia" w:hAnsi="宋体"/>
        </w:rPr>
        <w:t xml:space="preserve"> 应配备灭火器。</w:t>
      </w:r>
    </w:p>
    <w:p>
      <w:pPr>
        <w:pStyle w:val="22"/>
        <w:ind w:firstLine="0" w:firstLineChars="0"/>
        <w:rPr>
          <w:rFonts w:hAnsi="宋体"/>
        </w:rPr>
      </w:pPr>
      <w:r>
        <w:rPr>
          <w:rFonts w:hint="eastAsia" w:ascii="黑体" w:hAnsi="宋体" w:eastAsia="黑体"/>
          <w:kern w:val="2"/>
          <w:szCs w:val="24"/>
        </w:rPr>
        <w:t>4.</w:t>
      </w:r>
      <w:r>
        <w:rPr>
          <w:rFonts w:hint="eastAsia" w:ascii="黑体" w:hAnsi="宋体" w:eastAsia="黑体"/>
          <w:kern w:val="2"/>
          <w:szCs w:val="24"/>
          <w:lang w:val="en-US" w:eastAsia="zh-CN"/>
        </w:rPr>
        <w:t>3</w:t>
      </w:r>
      <w:r>
        <w:rPr>
          <w:rFonts w:hint="eastAsia" w:ascii="黑体" w:hAnsi="宋体" w:eastAsia="黑体"/>
          <w:kern w:val="2"/>
          <w:szCs w:val="24"/>
        </w:rPr>
        <w:t xml:space="preserve">.3.4 </w:t>
      </w:r>
      <w:r>
        <w:rPr>
          <w:rFonts w:hint="eastAsia"/>
        </w:rPr>
        <w:t>循环式烘干机应设置满仓报警装置、紧急出料口、热风温度超温报警装置、开机前警示装置、仓位观察孔或料位显示装置。连续式烘干机应有热风温度超温报警装置、开机前警示装置、炉温显示、料位器或仓位观察孔。</w:t>
      </w:r>
    </w:p>
    <w:p>
      <w:pPr>
        <w:pStyle w:val="22"/>
        <w:ind w:firstLine="0" w:firstLineChars="0"/>
        <w:rPr>
          <w:rFonts w:hAnsi="宋体"/>
        </w:rPr>
      </w:pPr>
      <w:r>
        <w:rPr>
          <w:rFonts w:hint="eastAsia" w:ascii="黑体" w:hAnsi="宋体" w:eastAsia="黑体"/>
          <w:kern w:val="2"/>
          <w:szCs w:val="24"/>
        </w:rPr>
        <w:t>4.</w:t>
      </w:r>
      <w:r>
        <w:rPr>
          <w:rFonts w:hint="eastAsia" w:ascii="黑体" w:hAnsi="宋体" w:eastAsia="黑体"/>
          <w:kern w:val="2"/>
          <w:szCs w:val="24"/>
          <w:lang w:val="en-US" w:eastAsia="zh-CN"/>
        </w:rPr>
        <w:t>3</w:t>
      </w:r>
      <w:r>
        <w:rPr>
          <w:rFonts w:hint="eastAsia" w:ascii="黑体" w:hAnsi="宋体" w:eastAsia="黑体"/>
          <w:kern w:val="2"/>
          <w:szCs w:val="24"/>
        </w:rPr>
        <w:t>.3.5</w:t>
      </w:r>
      <w:r>
        <w:rPr>
          <w:rFonts w:ascii="黑体" w:hAnsi="宋体" w:eastAsia="黑体"/>
          <w:kern w:val="2"/>
          <w:szCs w:val="24"/>
        </w:rPr>
        <w:t xml:space="preserve"> </w:t>
      </w:r>
      <w:r>
        <w:rPr>
          <w:rFonts w:hint="eastAsia"/>
        </w:rPr>
        <w:t>电气系统应有可靠的接地装置和漏电流、过载保护装置。</w:t>
      </w:r>
    </w:p>
    <w:p>
      <w:pPr>
        <w:pStyle w:val="22"/>
        <w:ind w:firstLine="0" w:firstLineChars="0"/>
      </w:pPr>
      <w:r>
        <w:rPr>
          <w:rFonts w:hint="eastAsia" w:ascii="黑体" w:hAnsi="宋体" w:eastAsia="黑体"/>
          <w:kern w:val="2"/>
          <w:szCs w:val="24"/>
        </w:rPr>
        <w:t>4.</w:t>
      </w:r>
      <w:r>
        <w:rPr>
          <w:rFonts w:hint="eastAsia" w:ascii="黑体" w:hAnsi="宋体" w:eastAsia="黑体"/>
          <w:kern w:val="2"/>
          <w:szCs w:val="24"/>
          <w:lang w:val="en-US" w:eastAsia="zh-CN"/>
        </w:rPr>
        <w:t>3</w:t>
      </w:r>
      <w:r>
        <w:rPr>
          <w:rFonts w:hint="eastAsia" w:ascii="黑体" w:hAnsi="宋体" w:eastAsia="黑体"/>
          <w:kern w:val="2"/>
          <w:szCs w:val="24"/>
        </w:rPr>
        <w:t>.3.6</w:t>
      </w:r>
      <w:r>
        <w:rPr>
          <w:rFonts w:hAnsi="宋体"/>
        </w:rPr>
        <w:t xml:space="preserve"> </w:t>
      </w:r>
      <w:r>
        <w:rPr>
          <w:rFonts w:hint="eastAsia"/>
        </w:rPr>
        <w:t>室外作业的烘干机组应设置有接闪器、引下线和接地体的避雷装置。</w:t>
      </w:r>
    </w:p>
    <w:p>
      <w:pPr>
        <w:pStyle w:val="26"/>
        <w:spacing w:beforeLines="50" w:afterLines="50"/>
        <w:rPr>
          <w:rFonts w:ascii="黑体"/>
          <w:szCs w:val="21"/>
        </w:rPr>
      </w:pPr>
      <w:r>
        <w:rPr>
          <w:rFonts w:hint="eastAsia" w:ascii="黑体"/>
          <w:szCs w:val="21"/>
        </w:rPr>
        <w:t>4.</w:t>
      </w:r>
      <w:r>
        <w:rPr>
          <w:rFonts w:hint="eastAsia" w:ascii="黑体"/>
          <w:szCs w:val="21"/>
          <w:lang w:val="en-US" w:eastAsia="zh-CN"/>
        </w:rPr>
        <w:t>3</w:t>
      </w:r>
      <w:r>
        <w:rPr>
          <w:rFonts w:hint="eastAsia" w:ascii="黑体"/>
          <w:szCs w:val="21"/>
        </w:rPr>
        <w:t>.4  安全性能</w:t>
      </w:r>
    </w:p>
    <w:p>
      <w:pPr>
        <w:pStyle w:val="22"/>
        <w:widowControl w:val="0"/>
        <w:tabs>
          <w:tab w:val="center" w:pos="4201"/>
          <w:tab w:val="right" w:leader="dot" w:pos="9298"/>
        </w:tabs>
        <w:ind w:firstLine="420"/>
      </w:pPr>
      <w:r>
        <w:rPr>
          <w:rFonts w:hint="eastAsia"/>
        </w:rPr>
        <w:t xml:space="preserve">循环式烘干机噪声应不大于87 </w:t>
      </w:r>
      <w:r>
        <w:t>dB(A)</w:t>
      </w:r>
      <w:r>
        <w:rPr>
          <w:rFonts w:hint="eastAsia"/>
        </w:rPr>
        <w:t>；连续式烘干机噪声应不大于83</w:t>
      </w:r>
      <w:r>
        <w:t xml:space="preserve"> dB(A)</w:t>
      </w:r>
      <w:r>
        <w:rPr>
          <w:rFonts w:hint="eastAsia"/>
        </w:rPr>
        <w:t>。</w:t>
      </w:r>
    </w:p>
    <w:p>
      <w:pPr>
        <w:pStyle w:val="22"/>
        <w:widowControl w:val="0"/>
        <w:tabs>
          <w:tab w:val="center" w:pos="4201"/>
          <w:tab w:val="right" w:leader="dot" w:pos="9298"/>
        </w:tabs>
        <w:ind w:firstLine="420"/>
      </w:pPr>
      <w:r>
        <w:rPr>
          <w:rFonts w:hint="eastAsia"/>
        </w:rPr>
        <w:t>在烘干机两侧和人员操作位置等正前方各测试</w:t>
      </w:r>
      <w:r>
        <w:t>1</w:t>
      </w:r>
      <w:r>
        <w:rPr>
          <w:rFonts w:hint="eastAsia"/>
        </w:rPr>
        <w:t>点，每点距离机械外表面</w:t>
      </w:r>
      <w:r>
        <w:t>1.0m</w:t>
      </w:r>
      <w:r>
        <w:rPr>
          <w:rFonts w:hint="eastAsia"/>
        </w:rPr>
        <w:t>，离地面</w:t>
      </w:r>
      <w:r>
        <w:t>1.5m</w:t>
      </w:r>
      <w:r>
        <w:rPr>
          <w:rFonts w:hint="eastAsia"/>
        </w:rPr>
        <w:t>处，用声级计的计权网络</w:t>
      </w:r>
      <w:r>
        <w:t>A</w:t>
      </w:r>
      <w:r>
        <w:rPr>
          <w:rFonts w:hint="eastAsia"/>
        </w:rPr>
        <w:t>档慢档测量噪声值，测点为</w:t>
      </w:r>
      <w:r>
        <w:t>5</w:t>
      </w:r>
      <w:r>
        <w:rPr>
          <w:rFonts w:hint="eastAsia"/>
        </w:rPr>
        <w:t>点，取测量平均值。</w:t>
      </w:r>
    </w:p>
    <w:p>
      <w:pPr>
        <w:pStyle w:val="26"/>
        <w:spacing w:beforeLines="50" w:afterLines="50"/>
        <w:rPr>
          <w:rFonts w:ascii="黑体"/>
          <w:szCs w:val="21"/>
        </w:rPr>
      </w:pPr>
      <w:r>
        <w:rPr>
          <w:rFonts w:hint="eastAsia" w:ascii="黑体"/>
          <w:szCs w:val="21"/>
        </w:rPr>
        <w:t>4.</w:t>
      </w:r>
      <w:r>
        <w:rPr>
          <w:rFonts w:hint="eastAsia" w:ascii="黑体"/>
          <w:szCs w:val="21"/>
          <w:lang w:val="en-US" w:eastAsia="zh-CN"/>
        </w:rPr>
        <w:t>3</w:t>
      </w:r>
      <w:r>
        <w:rPr>
          <w:rFonts w:hint="eastAsia" w:ascii="黑体"/>
          <w:szCs w:val="21"/>
        </w:rPr>
        <w:t>.5  判定规则</w:t>
      </w:r>
    </w:p>
    <w:p>
      <w:pPr>
        <w:pStyle w:val="22"/>
        <w:widowControl w:val="0"/>
        <w:tabs>
          <w:tab w:val="center" w:pos="4201"/>
          <w:tab w:val="right" w:leader="dot" w:pos="9298"/>
        </w:tabs>
        <w:ind w:firstLine="420"/>
      </w:pPr>
      <w:r>
        <w:rPr>
          <w:rFonts w:hint="eastAsia"/>
        </w:rPr>
        <w:t>安全防护、安全信息、安全装备和安全性能均满足要求时，安全性检查结论为符合大纲要求；否则，安全性检查结论为不符合大纲要求。</w:t>
      </w:r>
    </w:p>
    <w:p>
      <w:pPr>
        <w:pStyle w:val="27"/>
        <w:numPr>
          <w:ilvl w:val="2"/>
          <w:numId w:val="0"/>
        </w:numPr>
        <w:spacing w:beforeLines="50" w:afterLines="50"/>
        <w:rPr>
          <w:rFonts w:ascii="黑体"/>
          <w:szCs w:val="21"/>
        </w:rPr>
      </w:pPr>
      <w:bookmarkStart w:id="24" w:name="_Toc17545905"/>
      <w:r>
        <w:rPr>
          <w:rFonts w:hint="eastAsia" w:ascii="黑体"/>
          <w:szCs w:val="21"/>
        </w:rPr>
        <w:t>4.</w:t>
      </w:r>
      <w:r>
        <w:rPr>
          <w:rFonts w:hint="eastAsia" w:ascii="黑体"/>
          <w:szCs w:val="21"/>
          <w:lang w:val="en-US" w:eastAsia="zh-CN"/>
        </w:rPr>
        <w:t>4</w:t>
      </w:r>
      <w:r>
        <w:rPr>
          <w:rFonts w:hint="eastAsia" w:ascii="黑体"/>
          <w:szCs w:val="21"/>
        </w:rPr>
        <w:t xml:space="preserve">  适用地区性能试验</w:t>
      </w:r>
      <w:bookmarkEnd w:id="24"/>
    </w:p>
    <w:p>
      <w:pPr>
        <w:pStyle w:val="26"/>
        <w:spacing w:beforeLines="50" w:afterLines="50"/>
        <w:rPr>
          <w:rFonts w:ascii="黑体"/>
          <w:szCs w:val="21"/>
        </w:rPr>
      </w:pPr>
      <w:r>
        <w:rPr>
          <w:rFonts w:hint="eastAsia" w:ascii="黑体"/>
          <w:szCs w:val="21"/>
        </w:rPr>
        <w:t>4.</w:t>
      </w:r>
      <w:r>
        <w:rPr>
          <w:rFonts w:hint="eastAsia" w:ascii="黑体"/>
          <w:szCs w:val="21"/>
          <w:lang w:val="en-US" w:eastAsia="zh-CN"/>
        </w:rPr>
        <w:t>4</w:t>
      </w:r>
      <w:r>
        <w:rPr>
          <w:rFonts w:hint="eastAsia" w:ascii="黑体"/>
          <w:szCs w:val="21"/>
        </w:rPr>
        <w:t>.1  试验内容</w:t>
      </w:r>
    </w:p>
    <w:p>
      <w:pPr>
        <w:pStyle w:val="22"/>
        <w:widowControl w:val="0"/>
        <w:tabs>
          <w:tab w:val="center" w:pos="4201"/>
          <w:tab w:val="right" w:leader="dot" w:pos="9298"/>
        </w:tabs>
        <w:ind w:firstLine="420"/>
      </w:pPr>
      <w:r>
        <w:rPr>
          <w:rFonts w:hint="eastAsia"/>
        </w:rPr>
        <w:t>试验内容：循环式烘干机包括批处理量、干燥速率、干燥不均匀度；连续式烘干机包括降水幅度、单位干燥面积生产率、干燥不均匀度。</w:t>
      </w:r>
    </w:p>
    <w:p>
      <w:pPr>
        <w:pStyle w:val="26"/>
        <w:spacing w:beforeLines="50" w:afterLines="50"/>
        <w:rPr>
          <w:rFonts w:ascii="黑体"/>
          <w:szCs w:val="21"/>
        </w:rPr>
      </w:pPr>
      <w:r>
        <w:rPr>
          <w:rFonts w:hint="eastAsia" w:ascii="黑体"/>
          <w:szCs w:val="21"/>
        </w:rPr>
        <w:t>4.</w:t>
      </w:r>
      <w:r>
        <w:rPr>
          <w:rFonts w:hint="eastAsia" w:ascii="黑体"/>
          <w:szCs w:val="21"/>
          <w:lang w:val="en-US" w:eastAsia="zh-CN"/>
        </w:rPr>
        <w:t>4</w:t>
      </w:r>
      <w:r>
        <w:rPr>
          <w:rFonts w:hint="eastAsia" w:ascii="黑体"/>
          <w:szCs w:val="21"/>
        </w:rPr>
        <w:t xml:space="preserve">.2  </w:t>
      </w:r>
      <w:r>
        <w:rPr>
          <w:rFonts w:ascii="黑体"/>
          <w:szCs w:val="21"/>
        </w:rPr>
        <w:t>试验方法</w:t>
      </w:r>
    </w:p>
    <w:p>
      <w:pPr>
        <w:pStyle w:val="22"/>
        <w:ind w:firstLine="0" w:firstLineChars="0"/>
        <w:rPr>
          <w:rFonts w:ascii="黑体" w:hAnsi="黑体" w:eastAsia="黑体" w:cs="黑体"/>
          <w:szCs w:val="22"/>
        </w:rPr>
      </w:pPr>
      <w:r>
        <w:rPr>
          <w:rFonts w:hint="eastAsia" w:ascii="黑体" w:hAnsi="黑体" w:eastAsia="黑体" w:cs="黑体"/>
          <w:szCs w:val="22"/>
        </w:rPr>
        <w:t>4.</w:t>
      </w:r>
      <w:r>
        <w:rPr>
          <w:rFonts w:hint="eastAsia" w:ascii="黑体" w:hAnsi="黑体" w:eastAsia="黑体" w:cs="黑体"/>
          <w:szCs w:val="22"/>
          <w:lang w:val="en-US" w:eastAsia="zh-CN"/>
        </w:rPr>
        <w:t>4</w:t>
      </w:r>
      <w:r>
        <w:rPr>
          <w:rFonts w:hint="eastAsia" w:ascii="黑体" w:hAnsi="黑体" w:eastAsia="黑体" w:cs="黑体"/>
          <w:szCs w:val="22"/>
        </w:rPr>
        <w:t>.2.1</w:t>
      </w:r>
      <w:r>
        <w:rPr>
          <w:rFonts w:ascii="黑体" w:hAnsi="黑体" w:eastAsia="黑体" w:cs="黑体"/>
          <w:szCs w:val="22"/>
        </w:rPr>
        <w:t xml:space="preserve"> </w:t>
      </w:r>
      <w:r>
        <w:rPr>
          <w:rFonts w:hint="eastAsia" w:ascii="黑体" w:hAnsi="黑体" w:eastAsia="黑体" w:cs="黑体"/>
          <w:szCs w:val="22"/>
        </w:rPr>
        <w:t>试验条件</w:t>
      </w:r>
    </w:p>
    <w:p>
      <w:pPr>
        <w:pStyle w:val="22"/>
        <w:tabs>
          <w:tab w:val="center" w:pos="4201"/>
          <w:tab w:val="right" w:leader="dot" w:pos="9298"/>
        </w:tabs>
        <w:ind w:firstLine="420"/>
      </w:pPr>
      <w:r>
        <w:rPr>
          <w:rFonts w:hint="eastAsia"/>
        </w:rPr>
        <w:t>试验样机应按使用说明书的规定进行调整、试运转,处于正常工作状态。</w:t>
      </w:r>
    </w:p>
    <w:p>
      <w:pPr>
        <w:pStyle w:val="22"/>
        <w:tabs>
          <w:tab w:val="center" w:pos="4201"/>
          <w:tab w:val="right" w:leader="dot" w:pos="9298"/>
        </w:tabs>
        <w:ind w:firstLine="420"/>
      </w:pPr>
      <w:r>
        <w:rPr>
          <w:rFonts w:hint="eastAsia"/>
        </w:rPr>
        <w:t>试验环境：相对湿度≤90%、温度:5℃～30℃。</w:t>
      </w:r>
    </w:p>
    <w:p>
      <w:pPr>
        <w:pStyle w:val="22"/>
        <w:tabs>
          <w:tab w:val="center" w:pos="4201"/>
          <w:tab w:val="right" w:leader="dot" w:pos="9298"/>
        </w:tabs>
        <w:ind w:firstLine="420"/>
      </w:pPr>
      <w:r>
        <w:rPr>
          <w:rFonts w:hint="eastAsia"/>
        </w:rPr>
        <w:t>试验用物料：应经初清筛清理，含杂率≤2%。水分不均匀度≤3%，初始含水率30%～40%。</w:t>
      </w:r>
    </w:p>
    <w:p>
      <w:pPr>
        <w:pStyle w:val="22"/>
        <w:tabs>
          <w:tab w:val="center" w:pos="4201"/>
          <w:tab w:val="right" w:leader="dot" w:pos="9298"/>
        </w:tabs>
        <w:ind w:firstLine="420"/>
      </w:pPr>
      <w:r>
        <w:rPr>
          <w:rFonts w:hint="eastAsia"/>
        </w:rPr>
        <w:t>进机物料取样：连续式烘干机应在上料装置入口处每</w:t>
      </w:r>
      <w:r>
        <w:t>10min</w:t>
      </w:r>
      <w:r>
        <w:rPr>
          <w:rFonts w:hint="eastAsia"/>
        </w:rPr>
        <w:t>～</w:t>
      </w:r>
      <w:r>
        <w:t xml:space="preserve">15 min </w:t>
      </w:r>
      <w:r>
        <w:rPr>
          <w:rFonts w:hint="eastAsia"/>
        </w:rPr>
        <w:t>等间隔接取一个样品，样品数量</w:t>
      </w:r>
      <w:r>
        <w:t xml:space="preserve">9 </w:t>
      </w:r>
      <w:r>
        <w:rPr>
          <w:rFonts w:hint="eastAsia"/>
        </w:rPr>
        <w:t>个；循环式烘干机在物料进机稳定时，等间隔接取样品，样品数量</w:t>
      </w:r>
      <w:r>
        <w:t xml:space="preserve">7 </w:t>
      </w:r>
      <w:r>
        <w:rPr>
          <w:rFonts w:hint="eastAsia"/>
        </w:rPr>
        <w:t>个，每个样品质量均不少于</w:t>
      </w:r>
      <w:r>
        <w:t>0.</w:t>
      </w:r>
      <w:r>
        <w:rPr>
          <w:rFonts w:hint="eastAsia"/>
        </w:rPr>
        <w:t>1</w:t>
      </w:r>
      <w:r>
        <w:t>kg</w:t>
      </w:r>
      <w:r>
        <w:rPr>
          <w:rFonts w:hint="eastAsia"/>
        </w:rPr>
        <w:t>。</w:t>
      </w:r>
    </w:p>
    <w:p>
      <w:pPr>
        <w:pStyle w:val="22"/>
        <w:tabs>
          <w:tab w:val="center" w:pos="4201"/>
          <w:tab w:val="right" w:leader="dot" w:pos="9298"/>
        </w:tabs>
        <w:ind w:firstLine="420"/>
      </w:pPr>
      <w:r>
        <w:rPr>
          <w:rFonts w:hint="eastAsia"/>
        </w:rPr>
        <w:t>出机物料取样：连续式烘干机应在排料装置出口处每</w:t>
      </w:r>
      <w:r>
        <w:t>10min</w:t>
      </w:r>
      <w:r>
        <w:rPr>
          <w:rFonts w:hint="eastAsia"/>
        </w:rPr>
        <w:t>～</w:t>
      </w:r>
      <w:r>
        <w:t xml:space="preserve">15 min </w:t>
      </w:r>
      <w:r>
        <w:rPr>
          <w:rFonts w:hint="eastAsia"/>
        </w:rPr>
        <w:t>等间隔接取一个样品，样品数量</w:t>
      </w:r>
      <w:r>
        <w:t xml:space="preserve">9 </w:t>
      </w:r>
      <w:r>
        <w:rPr>
          <w:rFonts w:hint="eastAsia"/>
        </w:rPr>
        <w:t>个；循环式烘干机在物料出机时，等间隔接取样品，样品数量</w:t>
      </w:r>
      <w:r>
        <w:t xml:space="preserve">7 </w:t>
      </w:r>
      <w:r>
        <w:rPr>
          <w:rFonts w:hint="eastAsia"/>
        </w:rPr>
        <w:t>个，样品质量每个不少于</w:t>
      </w:r>
      <w:r>
        <w:t>0.</w:t>
      </w:r>
      <w:r>
        <w:rPr>
          <w:rFonts w:hint="eastAsia"/>
        </w:rPr>
        <w:t>1</w:t>
      </w:r>
      <w:r>
        <w:t>kg</w:t>
      </w:r>
      <w:r>
        <w:rPr>
          <w:rFonts w:hint="eastAsia"/>
        </w:rPr>
        <w:t>。</w:t>
      </w:r>
    </w:p>
    <w:p>
      <w:pPr>
        <w:pStyle w:val="22"/>
        <w:tabs>
          <w:tab w:val="center" w:pos="4201"/>
          <w:tab w:val="right" w:leader="dot" w:pos="9298"/>
        </w:tabs>
        <w:ind w:firstLine="420"/>
      </w:pPr>
      <w:r>
        <w:rPr>
          <w:rFonts w:hint="eastAsia"/>
        </w:rPr>
        <w:t>干燥不均匀度取样：连续式烘干机在冷却段等间隔取9</w:t>
      </w:r>
      <w:r>
        <w:t xml:space="preserve"> </w:t>
      </w:r>
      <w:r>
        <w:rPr>
          <w:rFonts w:hint="eastAsia"/>
        </w:rPr>
        <w:t>个样品，每个样品质量均不少于</w:t>
      </w:r>
      <w:r>
        <w:t>0.</w:t>
      </w:r>
      <w:r>
        <w:rPr>
          <w:rFonts w:hint="eastAsia"/>
        </w:rPr>
        <w:t>1</w:t>
      </w:r>
      <w:r>
        <w:t>kg</w:t>
      </w:r>
      <w:r>
        <w:rPr>
          <w:rFonts w:hint="eastAsia"/>
        </w:rPr>
        <w:t>。循环式烘干机干燥不均匀度不单独取样。</w:t>
      </w:r>
    </w:p>
    <w:p>
      <w:pPr>
        <w:pStyle w:val="22"/>
        <w:ind w:firstLine="0" w:firstLineChars="0"/>
        <w:rPr>
          <w:rFonts w:ascii="Times New Roman" w:hAnsi="黑体" w:eastAsia="黑体" w:cs="黑体"/>
          <w:szCs w:val="21"/>
        </w:rPr>
      </w:pPr>
      <w:r>
        <w:rPr>
          <w:rFonts w:hint="eastAsia" w:ascii="黑体" w:hAnsi="黑体" w:cs="黑体"/>
          <w:szCs w:val="22"/>
        </w:rPr>
        <w:t>4.</w:t>
      </w:r>
      <w:r>
        <w:rPr>
          <w:rFonts w:hint="eastAsia" w:ascii="黑体" w:hAnsi="黑体" w:cs="黑体"/>
          <w:szCs w:val="22"/>
          <w:lang w:val="en-US" w:eastAsia="zh-CN"/>
        </w:rPr>
        <w:t>4</w:t>
      </w:r>
      <w:r>
        <w:rPr>
          <w:rFonts w:hint="eastAsia" w:ascii="黑体" w:hAnsi="黑体" w:cs="黑体"/>
          <w:szCs w:val="22"/>
        </w:rPr>
        <w:t>.2</w:t>
      </w:r>
      <w:r>
        <w:rPr>
          <w:rStyle w:val="30"/>
          <w:rFonts w:hint="eastAsia" w:ascii="黑体" w:hAnsi="黑体" w:cs="黑体"/>
          <w:color w:val="000000"/>
          <w:szCs w:val="22"/>
        </w:rPr>
        <w:t xml:space="preserve">.2 </w:t>
      </w:r>
      <w:r>
        <w:rPr>
          <w:rFonts w:hint="eastAsia" w:ascii="Times New Roman" w:hAnsi="黑体" w:eastAsia="黑体" w:cs="黑体"/>
          <w:szCs w:val="21"/>
        </w:rPr>
        <w:t>批处理量</w:t>
      </w:r>
    </w:p>
    <w:p>
      <w:pPr>
        <w:pStyle w:val="22"/>
        <w:widowControl w:val="0"/>
        <w:tabs>
          <w:tab w:val="center" w:pos="4201"/>
          <w:tab w:val="right" w:leader="dot" w:pos="9298"/>
        </w:tabs>
        <w:ind w:firstLine="420"/>
      </w:pPr>
      <w:r>
        <w:rPr>
          <w:rFonts w:hint="eastAsia"/>
        </w:rPr>
        <w:t>测试前称量并记录干燥机装载额定容量的茶籽总质量，单位为吨（t）。</w:t>
      </w:r>
    </w:p>
    <w:p>
      <w:pPr>
        <w:pStyle w:val="22"/>
        <w:ind w:firstLine="0" w:firstLineChars="0"/>
        <w:rPr>
          <w:szCs w:val="21"/>
        </w:rPr>
      </w:pPr>
      <w:r>
        <w:rPr>
          <w:rFonts w:hint="eastAsia" w:ascii="黑体" w:hAnsi="黑体" w:cs="黑体"/>
          <w:szCs w:val="22"/>
        </w:rPr>
        <w:t>4.</w:t>
      </w:r>
      <w:r>
        <w:rPr>
          <w:rFonts w:hint="eastAsia" w:ascii="黑体" w:hAnsi="黑体" w:cs="黑体"/>
          <w:szCs w:val="22"/>
          <w:lang w:val="en-US" w:eastAsia="zh-CN"/>
        </w:rPr>
        <w:t>4</w:t>
      </w:r>
      <w:r>
        <w:rPr>
          <w:rFonts w:hint="eastAsia" w:ascii="黑体" w:hAnsi="黑体" w:cs="黑体"/>
          <w:szCs w:val="22"/>
        </w:rPr>
        <w:t>.2</w:t>
      </w:r>
      <w:r>
        <w:rPr>
          <w:rStyle w:val="30"/>
          <w:rFonts w:hint="eastAsia" w:ascii="黑体" w:hAnsi="黑体" w:cs="黑体"/>
          <w:color w:val="000000"/>
          <w:szCs w:val="22"/>
        </w:rPr>
        <w:t xml:space="preserve">.3 </w:t>
      </w:r>
      <w:r>
        <w:rPr>
          <w:rFonts w:hint="eastAsia" w:ascii="Times New Roman" w:hAnsi="黑体" w:eastAsia="黑体" w:cs="黑体"/>
          <w:szCs w:val="21"/>
        </w:rPr>
        <w:t>干燥速率</w:t>
      </w:r>
    </w:p>
    <w:p>
      <w:pPr>
        <w:pStyle w:val="22"/>
        <w:widowControl w:val="0"/>
        <w:tabs>
          <w:tab w:val="center" w:pos="4201"/>
          <w:tab w:val="right" w:leader="dot" w:pos="9298"/>
        </w:tabs>
        <w:ind w:firstLine="420"/>
      </w:pPr>
      <w:r>
        <w:rPr>
          <w:rFonts w:hint="eastAsia"/>
        </w:rPr>
        <w:t>记录循环式烘干机从循环干燥点火开始到排出物料结束的时间，根据烘干机前、后物料水分的平均值，按式（1）计算。</w:t>
      </w:r>
    </w:p>
    <w:p>
      <w:pPr>
        <w:pStyle w:val="22"/>
        <w:ind w:firstLine="0" w:firstLineChars="0"/>
        <w:jc w:val="right"/>
        <w:rPr>
          <w:szCs w:val="21"/>
        </w:rPr>
      </w:pPr>
      <w:r>
        <w:rPr>
          <w:position w:val="-30"/>
          <w:szCs w:val="21"/>
        </w:rPr>
        <w:object>
          <v:shape id="_x0000_i1025" o:spt="75" type="#_x0000_t75" style="height:34.6pt;width:213.9pt;" o:ole="t" filled="f" o:preferrelative="t" stroked="f" coordsize="21600,21600">
            <v:path/>
            <v:fill on="f" focussize="0,0"/>
            <v:stroke on="f" joinstyle="miter"/>
            <v:imagedata r:id="rId19" o:title=""/>
            <o:lock v:ext="edit" aspectratio="t"/>
            <w10:wrap type="none"/>
            <w10:anchorlock/>
          </v:shape>
          <o:OLEObject Type="Embed" ProgID="Equation.DSMT4" ShapeID="_x0000_i1025" DrawAspect="Content" ObjectID="_1468075725" r:id="rId18">
            <o:LockedField>false</o:LockedField>
          </o:OLEObject>
        </w:object>
      </w:r>
    </w:p>
    <w:p>
      <w:pPr>
        <w:pStyle w:val="22"/>
        <w:widowControl w:val="0"/>
        <w:tabs>
          <w:tab w:val="center" w:pos="4201"/>
          <w:tab w:val="right" w:leader="dot" w:pos="9298"/>
        </w:tabs>
        <w:spacing w:line="400" w:lineRule="exact"/>
        <w:ind w:firstLine="420"/>
      </w:pPr>
      <w:r>
        <w:rPr>
          <w:rFonts w:hint="eastAsia"/>
        </w:rPr>
        <w:t>式中：</w:t>
      </w:r>
    </w:p>
    <w:p>
      <w:pPr>
        <w:pStyle w:val="22"/>
        <w:widowControl w:val="0"/>
        <w:tabs>
          <w:tab w:val="center" w:pos="4201"/>
          <w:tab w:val="right" w:leader="dot" w:pos="9298"/>
        </w:tabs>
        <w:spacing w:line="400" w:lineRule="exact"/>
        <w:ind w:firstLine="420"/>
      </w:pPr>
      <w:r>
        <w:object>
          <v:shape id="_x0000_i1026" o:spt="75" type="#_x0000_t75" style="height:11.1pt;width:9pt;" o:ole="t" filled="f" o:preferrelative="t" stroked="f" coordsize="21600,21600">
            <v:path/>
            <v:fill on="f" focussize="0,0"/>
            <v:stroke on="f" joinstyle="miter"/>
            <v:imagedata r:id="rId21" o:title=""/>
            <o:lock v:ext="edit" aspectratio="t"/>
            <w10:wrap type="none"/>
            <w10:anchorlock/>
          </v:shape>
          <o:OLEObject Type="Embed" ProgID="Equation.DSMT4" ShapeID="_x0000_i1026" DrawAspect="Content" ObjectID="_1468075726" r:id="rId20">
            <o:LockedField>false</o:LockedField>
          </o:OLEObject>
        </w:object>
      </w:r>
      <w:r>
        <w:t>——干燥速率，单位为百分比水每小时（%/h）；</w:t>
      </w:r>
    </w:p>
    <w:p>
      <w:pPr>
        <w:pStyle w:val="22"/>
        <w:widowControl w:val="0"/>
        <w:tabs>
          <w:tab w:val="center" w:pos="4201"/>
          <w:tab w:val="right" w:leader="dot" w:pos="9298"/>
        </w:tabs>
        <w:spacing w:line="400" w:lineRule="exact"/>
        <w:ind w:firstLine="420"/>
      </w:pPr>
      <w:r>
        <w:object>
          <v:shape id="_x0000_i1027" o:spt="75" type="#_x0000_t75" style="height:18.7pt;width:17.3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r>
        <w:t>——干燥前物料水分；</w:t>
      </w:r>
    </w:p>
    <w:p>
      <w:pPr>
        <w:pStyle w:val="22"/>
        <w:widowControl w:val="0"/>
        <w:tabs>
          <w:tab w:val="center" w:pos="4201"/>
          <w:tab w:val="right" w:leader="dot" w:pos="9298"/>
        </w:tabs>
        <w:spacing w:line="400" w:lineRule="exact"/>
        <w:ind w:firstLine="420"/>
      </w:pPr>
      <w:r>
        <w:object>
          <v:shape id="_x0000_i1028" o:spt="75" type="#_x0000_t75" style="height:18.7pt;width:18.7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r>
        <w:t>——干燥后物料水分</w:t>
      </w:r>
      <w:r>
        <w:rPr>
          <w:rFonts w:hint="eastAsia"/>
        </w:rPr>
        <w:t>；</w:t>
      </w:r>
    </w:p>
    <w:p>
      <w:pPr>
        <w:pStyle w:val="22"/>
        <w:widowControl w:val="0"/>
        <w:tabs>
          <w:tab w:val="center" w:pos="4201"/>
          <w:tab w:val="right" w:leader="dot" w:pos="9298"/>
        </w:tabs>
        <w:spacing w:line="400" w:lineRule="exact"/>
        <w:ind w:firstLine="420"/>
      </w:pPr>
      <w:r>
        <w:object>
          <v:shape id="_x0000_i1029" o:spt="75" type="#_x0000_t75" style="height:18.7pt;width:9pt;" o:ole="t" filled="f" o:preferrelative="t" stroked="f" coordsize="21600,21600">
            <v:path/>
            <v:fill on="f" focussize="0,0"/>
            <v:stroke on="f" joinstyle="miter"/>
            <v:imagedata r:id="rId27" o:title=""/>
            <o:lock v:ext="edit" aspectratio="t"/>
            <w10:wrap type="none"/>
            <w10:anchorlock/>
          </v:shape>
          <o:OLEObject Type="Embed" ProgID="Equation.DSMT4" ShapeID="_x0000_i1029" DrawAspect="Content" ObjectID="_1468075729" r:id="rId26">
            <o:LockedField>false</o:LockedField>
          </o:OLEObject>
        </w:object>
      </w:r>
      <w:r>
        <w:t>——干燥总时间，即干燥、冷却和排料时间之和，单位为小时（h）。</w:t>
      </w:r>
    </w:p>
    <w:p>
      <w:pPr>
        <w:pStyle w:val="22"/>
        <w:ind w:firstLine="0" w:firstLineChars="0"/>
        <w:rPr>
          <w:szCs w:val="21"/>
        </w:rPr>
      </w:pPr>
      <w:r>
        <w:rPr>
          <w:rFonts w:hint="eastAsia" w:ascii="黑体" w:hAnsi="黑体" w:cs="黑体"/>
          <w:szCs w:val="22"/>
        </w:rPr>
        <w:t>4.</w:t>
      </w:r>
      <w:r>
        <w:rPr>
          <w:rFonts w:hint="eastAsia" w:ascii="黑体" w:hAnsi="黑体" w:cs="黑体"/>
          <w:szCs w:val="22"/>
          <w:lang w:val="en-US" w:eastAsia="zh-CN"/>
        </w:rPr>
        <w:t>4</w:t>
      </w:r>
      <w:r>
        <w:rPr>
          <w:rFonts w:hint="eastAsia" w:ascii="黑体" w:hAnsi="黑体" w:cs="黑体"/>
          <w:szCs w:val="22"/>
        </w:rPr>
        <w:t>.2</w:t>
      </w:r>
      <w:r>
        <w:rPr>
          <w:rStyle w:val="30"/>
          <w:rFonts w:hint="eastAsia" w:ascii="黑体" w:hAnsi="黑体" w:cs="黑体"/>
          <w:color w:val="000000"/>
          <w:szCs w:val="22"/>
        </w:rPr>
        <w:t xml:space="preserve">.4 </w:t>
      </w:r>
      <w:r>
        <w:rPr>
          <w:rStyle w:val="30"/>
          <w:rFonts w:ascii="黑体" w:hAnsi="黑体" w:cs="黑体"/>
          <w:color w:val="000000"/>
          <w:szCs w:val="22"/>
        </w:rPr>
        <w:t xml:space="preserve"> </w:t>
      </w:r>
      <w:r>
        <w:rPr>
          <w:rFonts w:hint="eastAsia" w:ascii="Times New Roman" w:hAnsi="黑体" w:eastAsia="黑体" w:cs="黑体"/>
          <w:szCs w:val="21"/>
        </w:rPr>
        <w:t>干燥不均匀度</w:t>
      </w:r>
    </w:p>
    <w:p>
      <w:pPr>
        <w:pStyle w:val="22"/>
        <w:widowControl w:val="0"/>
        <w:tabs>
          <w:tab w:val="center" w:pos="4201"/>
          <w:tab w:val="right" w:leader="dot" w:pos="9298"/>
        </w:tabs>
        <w:ind w:firstLine="420"/>
      </w:pPr>
      <w:r>
        <w:rPr>
          <w:rFonts w:hint="eastAsia"/>
        </w:rPr>
        <w:t>连续式烘干机取干燥不均匀度样品中最大的水分差值；循环式烘干机取出机</w:t>
      </w:r>
      <w:r>
        <w:t xml:space="preserve">7 </w:t>
      </w:r>
      <w:r>
        <w:rPr>
          <w:rFonts w:hint="eastAsia"/>
        </w:rPr>
        <w:t>个样品中最大的水分差值。</w:t>
      </w:r>
    </w:p>
    <w:p>
      <w:pPr>
        <w:pStyle w:val="22"/>
        <w:ind w:firstLine="0" w:firstLineChars="0"/>
        <w:rPr>
          <w:szCs w:val="21"/>
        </w:rPr>
      </w:pPr>
      <w:r>
        <w:rPr>
          <w:rFonts w:hint="eastAsia" w:ascii="黑体" w:hAnsi="黑体" w:cs="黑体"/>
          <w:szCs w:val="22"/>
        </w:rPr>
        <w:t>4.</w:t>
      </w:r>
      <w:r>
        <w:rPr>
          <w:rFonts w:hint="eastAsia" w:ascii="黑体" w:hAnsi="黑体" w:cs="黑体"/>
          <w:szCs w:val="22"/>
          <w:lang w:val="en-US" w:eastAsia="zh-CN"/>
        </w:rPr>
        <w:t>4</w:t>
      </w:r>
      <w:r>
        <w:rPr>
          <w:rFonts w:hint="eastAsia" w:ascii="黑体" w:hAnsi="黑体" w:cs="黑体"/>
          <w:szCs w:val="22"/>
        </w:rPr>
        <w:t>.2</w:t>
      </w:r>
      <w:r>
        <w:rPr>
          <w:rStyle w:val="30"/>
          <w:rFonts w:hint="eastAsia" w:ascii="黑体" w:hAnsi="黑体" w:cs="黑体"/>
          <w:color w:val="000000"/>
          <w:szCs w:val="22"/>
        </w:rPr>
        <w:t xml:space="preserve">.5 </w:t>
      </w:r>
      <w:r>
        <w:rPr>
          <w:rStyle w:val="30"/>
          <w:rFonts w:ascii="黑体" w:hAnsi="黑体" w:cs="黑体"/>
          <w:color w:val="000000"/>
          <w:szCs w:val="22"/>
        </w:rPr>
        <w:t xml:space="preserve"> </w:t>
      </w:r>
      <w:r>
        <w:rPr>
          <w:rFonts w:hint="eastAsia" w:ascii="Times New Roman" w:hAnsi="黑体" w:eastAsia="黑体" w:cs="黑体"/>
          <w:szCs w:val="21"/>
        </w:rPr>
        <w:t>降水幅度</w:t>
      </w:r>
    </w:p>
    <w:p>
      <w:pPr>
        <w:pStyle w:val="22"/>
        <w:ind w:firstLine="420"/>
      </w:pPr>
      <w:r>
        <w:rPr>
          <w:rFonts w:hint="eastAsia"/>
        </w:rPr>
        <w:t>按式（2）计算。</w:t>
      </w:r>
    </w:p>
    <w:p>
      <w:pPr>
        <w:pStyle w:val="22"/>
        <w:ind w:firstLine="0" w:firstLineChars="0"/>
        <w:jc w:val="right"/>
        <w:rPr>
          <w:szCs w:val="21"/>
        </w:rPr>
      </w:pPr>
      <w:r>
        <w:rPr>
          <w:position w:val="-12"/>
          <w:szCs w:val="21"/>
        </w:rPr>
        <w:object>
          <v:shape id="_x0000_i1030" o:spt="75" type="#_x0000_t75" style="height:18.7pt;width:227.1pt;" o:ole="t" filled="f" o:preferrelative="t" stroked="f" coordsize="21600,21600">
            <v:path/>
            <v:fill on="f" focussize="0,0"/>
            <v:stroke on="f" joinstyle="miter"/>
            <v:imagedata r:id="rId29" o:title=""/>
            <o:lock v:ext="edit" aspectratio="t"/>
            <w10:wrap type="none"/>
            <w10:anchorlock/>
          </v:shape>
          <o:OLEObject Type="Embed" ProgID="Equation.DSMT4" ShapeID="_x0000_i1030" DrawAspect="Content" ObjectID="_1468075730" r:id="rId28">
            <o:LockedField>false</o:LockedField>
          </o:OLEObject>
        </w:object>
      </w:r>
    </w:p>
    <w:p>
      <w:pPr>
        <w:autoSpaceDE w:val="0"/>
        <w:autoSpaceDN w:val="0"/>
        <w:adjustRightInd w:val="0"/>
        <w:ind w:firstLine="424" w:firstLineChars="202"/>
        <w:jc w:val="left"/>
        <w:rPr>
          <w:rFonts w:ascii="宋体" w:hAnsi="宋体" w:cs="宋体"/>
          <w:color w:val="000000"/>
          <w:kern w:val="0"/>
          <w:szCs w:val="21"/>
        </w:rPr>
      </w:pPr>
      <w:r>
        <w:rPr>
          <w:rFonts w:ascii="宋体" w:hAnsi="宋体" w:cs="宋体"/>
          <w:color w:val="000000"/>
          <w:kern w:val="0"/>
          <w:szCs w:val="21"/>
        </w:rPr>
        <w:t>式中：</w:t>
      </w:r>
    </w:p>
    <w:p>
      <w:pPr>
        <w:pStyle w:val="22"/>
        <w:widowControl w:val="0"/>
        <w:tabs>
          <w:tab w:val="center" w:pos="4201"/>
          <w:tab w:val="right" w:leader="dot" w:pos="9298"/>
        </w:tabs>
        <w:spacing w:line="400" w:lineRule="exact"/>
        <w:ind w:firstLine="420"/>
      </w:pPr>
      <w:r>
        <w:object>
          <v:shape id="_x0000_i1031" o:spt="75" type="#_x0000_t75" style="height:13.15pt;width:21.45pt;" o:ole="t" filled="f" o:preferrelative="t" stroked="f" coordsize="21600,21600">
            <v:path/>
            <v:fill on="f" focussize="0,0"/>
            <v:stroke on="f" joinstyle="miter"/>
            <v:imagedata r:id="rId31" o:title=""/>
            <o:lock v:ext="edit" aspectratio="t"/>
            <w10:wrap type="none"/>
            <w10:anchorlock/>
          </v:shape>
          <o:OLEObject Type="Embed" ProgID="Equation.DSMT4" ShapeID="_x0000_i1031" DrawAspect="Content" ObjectID="_1468075731" r:id="rId30">
            <o:LockedField>false</o:LockedField>
          </o:OLEObject>
        </w:object>
      </w:r>
      <w:r>
        <w:t>——降水幅度；</w:t>
      </w:r>
    </w:p>
    <w:p>
      <w:pPr>
        <w:pStyle w:val="22"/>
        <w:widowControl w:val="0"/>
        <w:tabs>
          <w:tab w:val="center" w:pos="4201"/>
          <w:tab w:val="right" w:leader="dot" w:pos="9298"/>
        </w:tabs>
        <w:spacing w:line="400" w:lineRule="exact"/>
        <w:ind w:firstLine="420"/>
      </w:pPr>
      <w:r>
        <w:object>
          <v:shape id="_x0000_i1032" o:spt="75" type="#_x0000_t75" style="height:18.7pt;width:17.3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32">
            <o:LockedField>false</o:LockedField>
          </o:OLEObject>
        </w:object>
      </w:r>
      <w:r>
        <w:t>——进机</w:t>
      </w:r>
      <w:r>
        <w:rPr>
          <w:rFonts w:hint="eastAsia"/>
        </w:rPr>
        <w:t>物料含水率</w:t>
      </w:r>
      <w:r>
        <w:t>；</w:t>
      </w:r>
    </w:p>
    <w:p>
      <w:pPr>
        <w:pStyle w:val="22"/>
        <w:widowControl w:val="0"/>
        <w:tabs>
          <w:tab w:val="center" w:pos="4201"/>
          <w:tab w:val="right" w:leader="dot" w:pos="9298"/>
        </w:tabs>
        <w:spacing w:line="400" w:lineRule="exact"/>
        <w:ind w:firstLine="420"/>
      </w:pPr>
      <w:r>
        <w:object>
          <v:shape id="_x0000_i1033" o:spt="75" type="#_x0000_t75" style="height:18.7pt;width:18.7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33">
            <o:LockedField>false</o:LockedField>
          </o:OLEObject>
        </w:object>
      </w:r>
      <w:r>
        <w:t>——出机</w:t>
      </w:r>
      <w:r>
        <w:rPr>
          <w:rFonts w:hint="eastAsia"/>
        </w:rPr>
        <w:t>物料含水率</w:t>
      </w:r>
      <w:r>
        <w:t>。</w:t>
      </w:r>
    </w:p>
    <w:p>
      <w:pPr>
        <w:pStyle w:val="27"/>
        <w:numPr>
          <w:ilvl w:val="2"/>
          <w:numId w:val="0"/>
        </w:numPr>
        <w:spacing w:beforeLines="50" w:afterLines="50"/>
        <w:rPr>
          <w:szCs w:val="21"/>
        </w:rPr>
      </w:pPr>
      <w:bookmarkStart w:id="25" w:name="_Toc17545906"/>
      <w:r>
        <w:rPr>
          <w:rFonts w:hint="eastAsia" w:ascii="黑体" w:hAnsi="黑体" w:cs="黑体"/>
          <w:szCs w:val="22"/>
        </w:rPr>
        <w:t>4.</w:t>
      </w:r>
      <w:r>
        <w:rPr>
          <w:rFonts w:hint="eastAsia" w:ascii="黑体" w:hAnsi="黑体" w:cs="黑体"/>
          <w:szCs w:val="22"/>
          <w:lang w:val="en-US" w:eastAsia="zh-CN"/>
        </w:rPr>
        <w:t>4</w:t>
      </w:r>
      <w:r>
        <w:rPr>
          <w:rFonts w:hint="eastAsia" w:ascii="黑体" w:hAnsi="黑体" w:cs="黑体"/>
          <w:szCs w:val="22"/>
        </w:rPr>
        <w:t>.2</w:t>
      </w:r>
      <w:r>
        <w:rPr>
          <w:rStyle w:val="30"/>
          <w:rFonts w:hint="eastAsia" w:ascii="黑体" w:hAnsi="黑体" w:cs="黑体"/>
          <w:color w:val="000000"/>
          <w:szCs w:val="22"/>
        </w:rPr>
        <w:t>.6</w:t>
      </w:r>
      <w:r>
        <w:rPr>
          <w:rStyle w:val="30"/>
          <w:rFonts w:ascii="黑体" w:hAnsi="黑体" w:cs="黑体"/>
          <w:color w:val="000000"/>
          <w:szCs w:val="22"/>
        </w:rPr>
        <w:t xml:space="preserve"> </w:t>
      </w:r>
      <w:r>
        <w:rPr>
          <w:rFonts w:hint="eastAsia" w:hAnsi="黑体" w:cs="黑体"/>
          <w:szCs w:val="21"/>
        </w:rPr>
        <w:t>单位干燥面积生产率</w:t>
      </w:r>
      <w:bookmarkEnd w:id="25"/>
    </w:p>
    <w:p>
      <w:pPr>
        <w:pStyle w:val="22"/>
        <w:ind w:firstLine="420"/>
        <w:rPr>
          <w:position w:val="24"/>
          <w:szCs w:val="21"/>
        </w:rPr>
      </w:pPr>
      <w:r>
        <w:rPr>
          <w:rFonts w:hint="eastAsia"/>
        </w:rPr>
        <w:t>在烘干后籽粒出口接取时间不少于5min的油茶籽粒并称重。分别按式（3）、（4）计算生产率、单位干燥面积生产率。</w:t>
      </w:r>
    </w:p>
    <w:p>
      <w:pPr>
        <w:pStyle w:val="22"/>
        <w:tabs>
          <w:tab w:val="center" w:pos="4201"/>
          <w:tab w:val="right" w:leader="dot" w:pos="9298"/>
        </w:tabs>
        <w:ind w:firstLine="0" w:firstLineChars="0"/>
        <w:jc w:val="right"/>
        <w:rPr>
          <w:position w:val="24"/>
          <w:szCs w:val="21"/>
        </w:rPr>
      </w:pPr>
      <w:r>
        <w:rPr>
          <w:position w:val="-24"/>
          <w:szCs w:val="21"/>
        </w:rPr>
        <w:object>
          <v:shape id="_x0000_i1034" o:spt="75" type="#_x0000_t75" style="height:30.45pt;width:238.15pt;" o:ole="t" filled="f" o:preferrelative="t" stroked="f" coordsize="21600,21600">
            <v:path/>
            <v:fill on="f" focussize="0,0"/>
            <v:stroke on="f" joinstyle="miter"/>
            <v:imagedata r:id="rId35" o:title=""/>
            <o:lock v:ext="edit" aspectratio="t"/>
            <w10:wrap type="none"/>
            <w10:anchorlock/>
          </v:shape>
          <o:OLEObject Type="Embed" ProgID="Equation.DSMT4" ShapeID="_x0000_i1034" DrawAspect="Content" ObjectID="_1468075734" r:id="rId34">
            <o:LockedField>false</o:LockedField>
          </o:OLEObject>
        </w:object>
      </w:r>
    </w:p>
    <w:p>
      <w:pPr>
        <w:pStyle w:val="22"/>
        <w:tabs>
          <w:tab w:val="center" w:pos="4201"/>
          <w:tab w:val="right" w:leader="dot" w:pos="9298"/>
        </w:tabs>
        <w:ind w:firstLine="0" w:firstLineChars="0"/>
        <w:jc w:val="right"/>
        <w:rPr>
          <w:szCs w:val="21"/>
        </w:rPr>
      </w:pPr>
      <w:r>
        <w:rPr>
          <w:position w:val="-24"/>
          <w:szCs w:val="21"/>
        </w:rPr>
        <w:object>
          <v:shape id="_x0000_i1035" o:spt="75" type="#_x0000_t75" style="height:30.45pt;width:239.55pt;" o:ole="t" filled="f" o:preferrelative="t" stroked="f" coordsize="21600,21600">
            <v:path/>
            <v:fill on="f" focussize="0,0"/>
            <v:stroke on="f" joinstyle="miter"/>
            <v:imagedata r:id="rId37" o:title=""/>
            <o:lock v:ext="edit" aspectratio="t"/>
            <w10:wrap type="none"/>
            <w10:anchorlock/>
          </v:shape>
          <o:OLEObject Type="Embed" ProgID="Equation.DSMT4" ShapeID="_x0000_i1035" DrawAspect="Content" ObjectID="_1468075735" r:id="rId36">
            <o:LockedField>false</o:LockedField>
          </o:OLEObject>
        </w:object>
      </w:r>
    </w:p>
    <w:p>
      <w:pPr>
        <w:pStyle w:val="22"/>
        <w:tabs>
          <w:tab w:val="center" w:pos="4201"/>
          <w:tab w:val="right" w:leader="dot" w:pos="9298"/>
        </w:tabs>
        <w:ind w:firstLine="3780" w:firstLineChars="1800"/>
        <w:rPr>
          <w:szCs w:val="21"/>
        </w:rPr>
      </w:pPr>
      <w:r>
        <w:rPr>
          <w:rFonts w:hint="eastAsia"/>
        </w:rPr>
        <w:t xml:space="preserve">                </w:t>
      </w:r>
    </w:p>
    <w:p>
      <w:pPr>
        <w:pStyle w:val="22"/>
        <w:ind w:firstLine="424" w:firstLineChars="202"/>
        <w:rPr>
          <w:szCs w:val="21"/>
        </w:rPr>
      </w:pPr>
      <w:r>
        <w:rPr>
          <w:rFonts w:hint="eastAsia"/>
          <w:szCs w:val="21"/>
        </w:rPr>
        <w:t>式中：</w:t>
      </w:r>
    </w:p>
    <w:p>
      <w:pPr>
        <w:pStyle w:val="22"/>
        <w:widowControl w:val="0"/>
        <w:tabs>
          <w:tab w:val="center" w:pos="4201"/>
          <w:tab w:val="right" w:leader="dot" w:pos="9298"/>
        </w:tabs>
        <w:spacing w:line="400" w:lineRule="exact"/>
        <w:ind w:firstLine="420"/>
      </w:pPr>
      <w:r>
        <w:object>
          <v:shape id="_x0000_i1036" o:spt="75" type="#_x0000_t75" style="height:18.7pt;width:14.55pt;" o:ole="t" filled="f" o:preferrelative="t" stroked="f" coordsize="21600,21600">
            <v:path/>
            <v:fill on="f" focussize="0,0"/>
            <v:stroke on="f" joinstyle="miter"/>
            <v:imagedata r:id="rId39" o:title=""/>
            <o:lock v:ext="edit" aspectratio="t"/>
            <w10:wrap type="none"/>
            <w10:anchorlock/>
          </v:shape>
          <o:OLEObject Type="Embed" ProgID="Equation.DSMT4" ShapeID="_x0000_i1036" DrawAspect="Content" ObjectID="_1468075736" r:id="rId38">
            <o:LockedField>false</o:LockedField>
          </o:OLEObject>
        </w:object>
      </w:r>
      <w:r>
        <w:rPr>
          <w:rFonts w:hint="eastAsia"/>
        </w:rPr>
        <w:t>——生产率，单位为千克每小时（kg/h）；</w:t>
      </w:r>
    </w:p>
    <w:p>
      <w:pPr>
        <w:pStyle w:val="22"/>
        <w:widowControl w:val="0"/>
        <w:tabs>
          <w:tab w:val="center" w:pos="4201"/>
          <w:tab w:val="right" w:leader="dot" w:pos="9298"/>
        </w:tabs>
        <w:spacing w:line="400" w:lineRule="exact"/>
        <w:ind w:firstLine="420"/>
      </w:pPr>
      <w:r>
        <w:object>
          <v:shape id="_x0000_i1037" o:spt="75" type="#_x0000_t75" style="height:18.7pt;width:13.15pt;" o:ole="t" filled="f" o:preferrelative="t" stroked="f" coordsize="21600,21600">
            <v:path/>
            <v:fill on="f" focussize="0,0"/>
            <v:stroke on="f" joinstyle="miter"/>
            <v:imagedata r:id="rId41" o:title=""/>
            <o:lock v:ext="edit" aspectratio="t"/>
            <w10:wrap type="none"/>
            <w10:anchorlock/>
          </v:shape>
          <o:OLEObject Type="Embed" ProgID="Equation.DSMT4" ShapeID="_x0000_i1037" DrawAspect="Content" ObjectID="_1468075737" r:id="rId40">
            <o:LockedField>false</o:LockedField>
          </o:OLEObject>
        </w:object>
      </w:r>
      <w:r>
        <w:rPr>
          <w:rFonts w:hint="eastAsia"/>
        </w:rPr>
        <w:t>——单位干燥面积生产率，单位为平方米小时每千克（kg/(m</w:t>
      </w:r>
      <w:r>
        <w:rPr>
          <w:rFonts w:hint="eastAsia"/>
          <w:vertAlign w:val="superscript"/>
        </w:rPr>
        <w:t>2</w:t>
      </w:r>
      <w:r>
        <w:rPr>
          <w:rFonts w:hint="eastAsia"/>
        </w:rPr>
        <w:t>h)）；</w:t>
      </w:r>
    </w:p>
    <w:p>
      <w:pPr>
        <w:pStyle w:val="22"/>
        <w:widowControl w:val="0"/>
        <w:tabs>
          <w:tab w:val="center" w:pos="4201"/>
          <w:tab w:val="right" w:leader="dot" w:pos="9298"/>
        </w:tabs>
        <w:spacing w:line="400" w:lineRule="exact"/>
        <w:ind w:firstLine="420"/>
      </w:pPr>
      <w:r>
        <w:rPr>
          <w:rFonts w:hint="eastAsia"/>
        </w:rPr>
        <w:t>S——干燥面积（m</w:t>
      </w:r>
      <w:r>
        <w:rPr>
          <w:rFonts w:hint="eastAsia"/>
          <w:vertAlign w:val="superscript"/>
        </w:rPr>
        <w:t>2</w:t>
      </w:r>
      <w:r>
        <w:rPr>
          <w:rFonts w:hint="eastAsia"/>
        </w:rPr>
        <w:t>）；</w:t>
      </w:r>
    </w:p>
    <w:p>
      <w:pPr>
        <w:pStyle w:val="22"/>
        <w:widowControl w:val="0"/>
        <w:tabs>
          <w:tab w:val="center" w:pos="4201"/>
          <w:tab w:val="right" w:leader="dot" w:pos="9298"/>
        </w:tabs>
        <w:spacing w:line="400" w:lineRule="exact"/>
        <w:ind w:firstLine="420"/>
      </w:pPr>
      <w:r>
        <w:object>
          <v:shape id="_x0000_i1038" o:spt="75" type="#_x0000_t75" style="height:13.15pt;width:13.15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42">
            <o:LockedField>false</o:LockedField>
          </o:OLEObject>
        </w:object>
      </w:r>
      <w:r>
        <w:rPr>
          <w:rFonts w:hint="eastAsia"/>
        </w:rPr>
        <w:t>——接取油茶籽质量，单位为千克（kg）；</w:t>
      </w:r>
    </w:p>
    <w:p>
      <w:pPr>
        <w:pStyle w:val="22"/>
        <w:widowControl w:val="0"/>
        <w:tabs>
          <w:tab w:val="center" w:pos="4201"/>
          <w:tab w:val="right" w:leader="dot" w:pos="9298"/>
        </w:tabs>
        <w:spacing w:line="400" w:lineRule="exact"/>
        <w:ind w:firstLine="420"/>
      </w:pPr>
      <w:r>
        <w:object>
          <v:shape id="_x0000_i1039" o:spt="75" type="#_x0000_t75" style="height:13.15pt;width:10.4pt;" o:ole="t" filled="f" o:preferrelative="t" stroked="f" coordsize="21600,21600">
            <v:path/>
            <v:fill on="f" focussize="0,0"/>
            <v:stroke on="f" joinstyle="miter"/>
            <v:imagedata r:id="rId45" o:title=""/>
            <o:lock v:ext="edit" aspectratio="t"/>
            <w10:wrap type="none"/>
            <w10:anchorlock/>
          </v:shape>
          <o:OLEObject Type="Embed" ProgID="Equation.DSMT4" ShapeID="_x0000_i1039" DrawAspect="Content" ObjectID="_1468075739" r:id="rId44">
            <o:LockedField>false</o:LockedField>
          </o:OLEObject>
        </w:object>
      </w:r>
      <w:r>
        <w:rPr>
          <w:rFonts w:hint="eastAsia"/>
        </w:rPr>
        <w:t>——接取时间，单位为小时（h）。</w:t>
      </w:r>
    </w:p>
    <w:p>
      <w:pPr>
        <w:pStyle w:val="26"/>
        <w:spacing w:beforeLines="50" w:afterLines="50"/>
        <w:rPr>
          <w:rFonts w:ascii="黑体"/>
          <w:szCs w:val="21"/>
        </w:rPr>
      </w:pPr>
      <w:r>
        <w:rPr>
          <w:rFonts w:hint="eastAsia" w:ascii="黑体"/>
          <w:szCs w:val="21"/>
        </w:rPr>
        <w:t>4.</w:t>
      </w:r>
      <w:r>
        <w:rPr>
          <w:rFonts w:hint="eastAsia" w:ascii="黑体"/>
          <w:szCs w:val="21"/>
          <w:lang w:val="en-US" w:eastAsia="zh-CN"/>
        </w:rPr>
        <w:t>4</w:t>
      </w:r>
      <w:r>
        <w:rPr>
          <w:rFonts w:hint="eastAsia" w:ascii="黑体"/>
          <w:szCs w:val="21"/>
        </w:rPr>
        <w:t>.3  判定规则</w:t>
      </w:r>
    </w:p>
    <w:p>
      <w:pPr>
        <w:ind w:firstLine="420" w:firstLineChars="200"/>
        <w:jc w:val="left"/>
        <w:rPr>
          <w:rFonts w:ascii="宋体"/>
          <w:kern w:val="0"/>
          <w:szCs w:val="20"/>
        </w:rPr>
      </w:pPr>
      <w:r>
        <w:rPr>
          <w:rFonts w:hint="eastAsia" w:ascii="宋体"/>
          <w:kern w:val="0"/>
          <w:szCs w:val="20"/>
        </w:rPr>
        <w:t>适用性能试验满足表2要求时，适用性能试验结论为符合大纲要求；否则，适用性能试验结论为不符合大纲要求。</w:t>
      </w:r>
    </w:p>
    <w:p>
      <w:pPr>
        <w:pStyle w:val="31"/>
        <w:ind w:firstLine="420" w:firstLineChars="200"/>
        <w:rPr>
          <w:rFonts w:ascii="宋体" w:eastAsia="宋体"/>
        </w:rPr>
      </w:pPr>
      <w:r>
        <w:rPr>
          <w:rFonts w:hint="eastAsia" w:ascii="宋体" w:eastAsia="宋体"/>
        </w:rPr>
        <w:t>适用性能试验可采信省级农业机械化行政主管部门组织或委托县级以上农机鉴定、推广、科研单位开展的实地试验验证报告；也可采信有资质的检测机构依据本大纲要求出具的检测报告。</w:t>
      </w:r>
    </w:p>
    <w:p>
      <w:pPr>
        <w:pStyle w:val="27"/>
        <w:spacing w:beforeLines="50" w:afterLines="50"/>
        <w:rPr>
          <w:rFonts w:ascii="黑体"/>
        </w:rPr>
      </w:pPr>
      <w:bookmarkStart w:id="26" w:name="_Toc445324376"/>
      <w:bookmarkStart w:id="27" w:name="_Toc445329634"/>
      <w:bookmarkStart w:id="28" w:name="_Toc445248523"/>
      <w:bookmarkStart w:id="29" w:name="_Toc465764493"/>
      <w:bookmarkStart w:id="30" w:name="_Toc17545907"/>
      <w:bookmarkStart w:id="31" w:name="_Toc445324339"/>
      <w:bookmarkStart w:id="32" w:name="_Toc454409570"/>
      <w:bookmarkStart w:id="33" w:name="_Toc453770811"/>
      <w:r>
        <w:rPr>
          <w:rFonts w:hint="eastAsia" w:ascii="黑体"/>
        </w:rPr>
        <w:t>4.</w:t>
      </w:r>
      <w:r>
        <w:rPr>
          <w:rFonts w:hint="eastAsia" w:ascii="黑体"/>
          <w:lang w:val="en-US" w:eastAsia="zh-CN"/>
        </w:rPr>
        <w:t>5</w:t>
      </w:r>
      <w:r>
        <w:rPr>
          <w:rFonts w:hint="eastAsia" w:ascii="黑体"/>
        </w:rPr>
        <w:t xml:space="preserve"> </w:t>
      </w:r>
      <w:r>
        <w:rPr>
          <w:rFonts w:ascii="黑体"/>
        </w:rPr>
        <w:t xml:space="preserve"> </w:t>
      </w:r>
      <w:r>
        <w:rPr>
          <w:rFonts w:hint="eastAsia" w:ascii="黑体"/>
        </w:rPr>
        <w:t>综合判定规则</w:t>
      </w:r>
      <w:bookmarkEnd w:id="26"/>
      <w:bookmarkEnd w:id="27"/>
      <w:bookmarkEnd w:id="28"/>
      <w:bookmarkEnd w:id="29"/>
      <w:bookmarkEnd w:id="30"/>
      <w:bookmarkEnd w:id="31"/>
      <w:bookmarkEnd w:id="32"/>
      <w:bookmarkEnd w:id="33"/>
    </w:p>
    <w:p>
      <w:pPr>
        <w:pStyle w:val="22"/>
        <w:spacing w:beforeLines="50" w:afterLines="50"/>
        <w:ind w:firstLine="0" w:firstLineChars="0"/>
        <w:rPr>
          <w:rFonts w:cs="宋体"/>
          <w:szCs w:val="21"/>
        </w:rPr>
      </w:pPr>
      <w:r>
        <w:rPr>
          <w:rFonts w:hint="eastAsia" w:ascii="黑体"/>
        </w:rPr>
        <w:t>4.</w:t>
      </w:r>
      <w:r>
        <w:rPr>
          <w:rFonts w:hint="eastAsia" w:ascii="黑体"/>
          <w:lang w:val="en-US" w:eastAsia="zh-CN"/>
        </w:rPr>
        <w:t>5</w:t>
      </w:r>
      <w:r>
        <w:rPr>
          <w:rFonts w:hint="eastAsia" w:ascii="黑体"/>
        </w:rPr>
        <w:t xml:space="preserve">.1  </w:t>
      </w:r>
      <w:r>
        <w:rPr>
          <w:rFonts w:hint="eastAsia"/>
        </w:rPr>
        <w:t>产品创新性评价、安全性检查、性能试验为一级指标，其包含的各检查项目为二级指标。指标分级与要求见表2。</w:t>
      </w:r>
    </w:p>
    <w:p>
      <w:pPr>
        <w:pStyle w:val="21"/>
        <w:numPr>
          <w:ilvl w:val="0"/>
          <w:numId w:val="0"/>
        </w:numPr>
        <w:spacing w:beforeLines="50" w:afterLines="50"/>
        <w:ind w:left="0"/>
        <w:rPr>
          <w:rFonts w:cs="宋体"/>
          <w:color w:val="000000"/>
          <w:szCs w:val="21"/>
        </w:rPr>
      </w:pPr>
      <w:r>
        <w:rPr>
          <w:rFonts w:hint="eastAsia" w:cs="宋体"/>
          <w:color w:val="000000"/>
          <w:szCs w:val="21"/>
        </w:rPr>
        <w:t>表2　综合判定表</w:t>
      </w:r>
    </w:p>
    <w:tbl>
      <w:tblPr>
        <w:tblStyle w:val="12"/>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531"/>
        <w:gridCol w:w="632"/>
        <w:gridCol w:w="2573"/>
        <w:gridCol w:w="1559"/>
        <w:gridCol w:w="2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restart"/>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一级指标</w:t>
            </w:r>
          </w:p>
        </w:tc>
        <w:tc>
          <w:tcPr>
            <w:tcW w:w="7525" w:type="dxa"/>
            <w:gridSpan w:val="4"/>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0" w:firstLineChars="0"/>
              <w:jc w:val="center"/>
              <w:rPr>
                <w:rFonts w:asciiTheme="minorEastAsia" w:hAnsiTheme="minorEastAsia" w:eastAsiaTheme="minorEastAsia"/>
                <w:bCs/>
                <w:sz w:val="18"/>
                <w:szCs w:val="18"/>
              </w:rPr>
            </w:pP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序号</w:t>
            </w:r>
          </w:p>
        </w:tc>
        <w:tc>
          <w:tcPr>
            <w:tcW w:w="2573"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项  目</w:t>
            </w:r>
          </w:p>
        </w:tc>
        <w:tc>
          <w:tcPr>
            <w:tcW w:w="1559"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单位</w:t>
            </w:r>
          </w:p>
        </w:tc>
        <w:tc>
          <w:tcPr>
            <w:tcW w:w="2761"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Align w:val="center"/>
          </w:tcPr>
          <w:p>
            <w:pPr>
              <w:pStyle w:val="22"/>
              <w:widowControl w:val="0"/>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创新性评价</w:t>
            </w:r>
          </w:p>
        </w:tc>
        <w:tc>
          <w:tcPr>
            <w:tcW w:w="632" w:type="dxa"/>
            <w:vAlign w:val="center"/>
          </w:tcPr>
          <w:p>
            <w:pPr>
              <w:pStyle w:val="22"/>
              <w:widowControl w:val="0"/>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创新性评价</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w:t>
            </w:r>
          </w:p>
        </w:tc>
        <w:tc>
          <w:tcPr>
            <w:tcW w:w="2761" w:type="dxa"/>
            <w:vAlign w:val="center"/>
          </w:tcPr>
          <w:p>
            <w:pPr>
              <w:pStyle w:val="22"/>
              <w:ind w:left="-107" w:leftChars="-51" w:right="-56" w:rightChars="-27" w:firstLine="90" w:firstLineChars="50"/>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符合本大纲第4.</w:t>
            </w:r>
            <w:r>
              <w:rPr>
                <w:rFonts w:hint="eastAsia" w:asciiTheme="minorEastAsia" w:hAnsiTheme="minorEastAsia" w:eastAsiaTheme="minorEastAsia"/>
                <w:bCs/>
                <w:sz w:val="18"/>
                <w:szCs w:val="18"/>
                <w:lang w:val="en-US" w:eastAsia="zh-CN"/>
              </w:rPr>
              <w:t>2</w:t>
            </w:r>
            <w:r>
              <w:rPr>
                <w:rFonts w:hint="eastAsia" w:asciiTheme="minorEastAsia" w:hAnsiTheme="minorEastAsia" w:eastAsiaTheme="minorEastAsia"/>
                <w:bCs/>
                <w:sz w:val="18"/>
                <w:szCs w:val="18"/>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restart"/>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安全性检查</w:t>
            </w: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2</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安全防护</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w:t>
            </w:r>
          </w:p>
        </w:tc>
        <w:tc>
          <w:tcPr>
            <w:tcW w:w="2761" w:type="dxa"/>
            <w:vAlign w:val="center"/>
          </w:tcPr>
          <w:p>
            <w:pPr>
              <w:pStyle w:val="22"/>
              <w:ind w:left="-107" w:leftChars="-51" w:right="-56" w:rightChars="-27" w:firstLine="90" w:firstLineChars="50"/>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符合本大纲第4.</w:t>
            </w:r>
            <w:r>
              <w:rPr>
                <w:rFonts w:hint="eastAsia" w:asciiTheme="minorEastAsia" w:hAnsiTheme="minorEastAsia" w:eastAsiaTheme="minorEastAsia"/>
                <w:bCs/>
                <w:sz w:val="18"/>
                <w:szCs w:val="18"/>
                <w:lang w:val="en-US" w:eastAsia="zh-CN"/>
              </w:rPr>
              <w:t>3</w:t>
            </w:r>
            <w:r>
              <w:rPr>
                <w:rFonts w:hint="eastAsia" w:asciiTheme="minorEastAsia" w:hAnsiTheme="minorEastAsia" w:eastAsiaTheme="minorEastAsia"/>
                <w:bCs/>
                <w:sz w:val="18"/>
                <w:szCs w:val="18"/>
              </w:rPr>
              <w:t>.1的要求。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0" w:firstLineChars="0"/>
              <w:jc w:val="center"/>
              <w:rPr>
                <w:rFonts w:asciiTheme="minorEastAsia" w:hAnsiTheme="minorEastAsia" w:eastAsiaTheme="minorEastAsia"/>
                <w:bCs/>
                <w:sz w:val="18"/>
                <w:szCs w:val="18"/>
              </w:rPr>
            </w:pP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3</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安全信息</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w:t>
            </w:r>
          </w:p>
        </w:tc>
        <w:tc>
          <w:tcPr>
            <w:tcW w:w="2761" w:type="dxa"/>
            <w:vAlign w:val="center"/>
          </w:tcPr>
          <w:p>
            <w:pPr>
              <w:pStyle w:val="22"/>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符合本大纲第4.</w:t>
            </w:r>
            <w:r>
              <w:rPr>
                <w:rFonts w:hint="eastAsia" w:asciiTheme="minorEastAsia" w:hAnsiTheme="minorEastAsia" w:eastAsiaTheme="minorEastAsia"/>
                <w:bCs/>
                <w:sz w:val="18"/>
                <w:szCs w:val="18"/>
                <w:lang w:val="en-US" w:eastAsia="zh-CN"/>
              </w:rPr>
              <w:t>3</w:t>
            </w:r>
            <w:r>
              <w:rPr>
                <w:rFonts w:hint="eastAsia" w:asciiTheme="minorEastAsia" w:hAnsiTheme="minorEastAsia" w:eastAsiaTheme="minorEastAsia"/>
                <w:bCs/>
                <w:sz w:val="18"/>
                <w:szCs w:val="18"/>
              </w:rPr>
              <w:t>.2的要求。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asciiTheme="minorEastAsia" w:hAnsiTheme="minorEastAsia" w:eastAsiaTheme="minorEastAsia"/>
                <w:bCs/>
                <w:sz w:val="18"/>
                <w:szCs w:val="18"/>
              </w:rPr>
            </w:pP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4</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安全装备</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w:t>
            </w:r>
          </w:p>
        </w:tc>
        <w:tc>
          <w:tcPr>
            <w:tcW w:w="2761" w:type="dxa"/>
            <w:vAlign w:val="center"/>
          </w:tcPr>
          <w:p>
            <w:pPr>
              <w:pStyle w:val="22"/>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符合本大纲第4.</w:t>
            </w:r>
            <w:r>
              <w:rPr>
                <w:rFonts w:hint="eastAsia" w:asciiTheme="minorEastAsia" w:hAnsiTheme="minorEastAsia" w:eastAsiaTheme="minorEastAsia"/>
                <w:bCs/>
                <w:sz w:val="18"/>
                <w:szCs w:val="18"/>
                <w:lang w:val="en-US" w:eastAsia="zh-CN"/>
              </w:rPr>
              <w:t>3</w:t>
            </w:r>
            <w:r>
              <w:rPr>
                <w:rFonts w:hint="eastAsia" w:asciiTheme="minorEastAsia" w:hAnsiTheme="minorEastAsia" w:eastAsiaTheme="minorEastAsia"/>
                <w:bCs/>
                <w:sz w:val="18"/>
                <w:szCs w:val="18"/>
              </w:rPr>
              <w:t>.3的要求。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asciiTheme="minorEastAsia" w:hAnsiTheme="minorEastAsia" w:eastAsiaTheme="minorEastAsia"/>
                <w:bCs/>
                <w:sz w:val="18"/>
                <w:szCs w:val="18"/>
              </w:rPr>
            </w:pP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5</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安全性能</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w:t>
            </w:r>
          </w:p>
        </w:tc>
        <w:tc>
          <w:tcPr>
            <w:tcW w:w="2761" w:type="dxa"/>
            <w:vAlign w:val="center"/>
          </w:tcPr>
          <w:p>
            <w:pPr>
              <w:pStyle w:val="22"/>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符合本大纲第4.</w:t>
            </w:r>
            <w:r>
              <w:rPr>
                <w:rFonts w:hint="eastAsia" w:asciiTheme="minorEastAsia" w:hAnsiTheme="minorEastAsia" w:eastAsiaTheme="minorEastAsia"/>
                <w:bCs/>
                <w:sz w:val="18"/>
                <w:szCs w:val="18"/>
                <w:lang w:val="en-US" w:eastAsia="zh-CN"/>
              </w:rPr>
              <w:t>3</w:t>
            </w:r>
            <w:bookmarkStart w:id="35" w:name="_GoBack"/>
            <w:bookmarkEnd w:id="35"/>
            <w:r>
              <w:rPr>
                <w:rFonts w:hint="eastAsia" w:asciiTheme="minorEastAsia" w:hAnsiTheme="minorEastAsia" w:eastAsiaTheme="minorEastAsia"/>
                <w:bCs/>
                <w:sz w:val="18"/>
                <w:szCs w:val="18"/>
              </w:rPr>
              <w:t>.4的要求。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restart"/>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kern w:val="0"/>
                <w:sz w:val="18"/>
                <w:szCs w:val="18"/>
              </w:rPr>
              <w:t>性能试验</w:t>
            </w: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批处理量</w:t>
            </w:r>
          </w:p>
        </w:tc>
        <w:tc>
          <w:tcPr>
            <w:tcW w:w="1559" w:type="dxa"/>
          </w:tcPr>
          <w:p>
            <w:pPr>
              <w:pStyle w:val="22"/>
              <w:widowControl w:val="0"/>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t</w:t>
            </w:r>
          </w:p>
        </w:tc>
        <w:tc>
          <w:tcPr>
            <w:tcW w:w="2761"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符合企业明示值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asciiTheme="minorEastAsia" w:hAnsiTheme="minorEastAsia" w:eastAsiaTheme="minorEastAsia"/>
                <w:bCs/>
                <w:sz w:val="18"/>
                <w:szCs w:val="18"/>
              </w:rPr>
            </w:pP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干燥速率</w:t>
            </w:r>
          </w:p>
        </w:tc>
        <w:tc>
          <w:tcPr>
            <w:tcW w:w="1559" w:type="dxa"/>
          </w:tcPr>
          <w:p>
            <w:pPr>
              <w:pStyle w:val="22"/>
              <w:widowControl w:val="0"/>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%/h</w:t>
            </w:r>
          </w:p>
        </w:tc>
        <w:tc>
          <w:tcPr>
            <w:tcW w:w="2761"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符合企业明示值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asciiTheme="minorEastAsia" w:hAnsiTheme="minorEastAsia" w:eastAsiaTheme="minorEastAsia"/>
                <w:bCs/>
                <w:sz w:val="18"/>
                <w:szCs w:val="18"/>
              </w:rPr>
            </w:pP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降水幅度</w:t>
            </w:r>
          </w:p>
        </w:tc>
        <w:tc>
          <w:tcPr>
            <w:tcW w:w="1559" w:type="dxa"/>
          </w:tcPr>
          <w:p>
            <w:pPr>
              <w:pStyle w:val="53"/>
              <w:jc w:val="center"/>
              <w:rPr>
                <w:rFonts w:cs="Times New Roman" w:asciiTheme="minorEastAsia" w:hAnsiTheme="minorEastAsia" w:eastAsiaTheme="minorEastAsia"/>
                <w:bCs/>
                <w:color w:val="auto"/>
                <w:sz w:val="18"/>
                <w:szCs w:val="18"/>
              </w:rPr>
            </w:pPr>
            <w:r>
              <w:rPr>
                <w:rFonts w:hint="eastAsia" w:cs="Times New Roman" w:asciiTheme="minorEastAsia" w:hAnsiTheme="minorEastAsia" w:eastAsiaTheme="minorEastAsia"/>
                <w:bCs/>
                <w:color w:val="auto"/>
                <w:sz w:val="18"/>
                <w:szCs w:val="18"/>
              </w:rPr>
              <w:t>/</w:t>
            </w:r>
          </w:p>
        </w:tc>
        <w:tc>
          <w:tcPr>
            <w:tcW w:w="2761"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符合企业明示值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asciiTheme="minorEastAsia" w:hAnsiTheme="minorEastAsia" w:eastAsiaTheme="minorEastAsia"/>
                <w:bCs/>
                <w:sz w:val="18"/>
                <w:szCs w:val="18"/>
              </w:rPr>
            </w:pP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单位干燥面积生产率</w:t>
            </w:r>
          </w:p>
        </w:tc>
        <w:tc>
          <w:tcPr>
            <w:tcW w:w="1559" w:type="dxa"/>
          </w:tcPr>
          <w:p>
            <w:pPr>
              <w:pStyle w:val="22"/>
              <w:widowControl w:val="0"/>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kg/(m</w:t>
            </w:r>
            <w:r>
              <w:rPr>
                <w:rFonts w:hint="eastAsia" w:asciiTheme="minorEastAsia" w:hAnsiTheme="minorEastAsia" w:eastAsiaTheme="minorEastAsia"/>
                <w:bCs/>
                <w:sz w:val="18"/>
                <w:szCs w:val="18"/>
                <w:vertAlign w:val="superscript"/>
              </w:rPr>
              <w:t>2</w:t>
            </w:r>
            <w:r>
              <w:rPr>
                <w:rFonts w:hint="eastAsia" w:cs="宋体" w:asciiTheme="minorEastAsia" w:hAnsiTheme="minorEastAsia" w:eastAsiaTheme="minorEastAsia"/>
                <w:sz w:val="18"/>
                <w:szCs w:val="18"/>
              </w:rPr>
              <w:t>·</w:t>
            </w:r>
            <w:r>
              <w:rPr>
                <w:rFonts w:hint="eastAsia" w:asciiTheme="minorEastAsia" w:hAnsiTheme="minorEastAsia" w:eastAsiaTheme="minorEastAsia"/>
                <w:bCs/>
                <w:sz w:val="18"/>
                <w:szCs w:val="18"/>
              </w:rPr>
              <w:t>h)</w:t>
            </w:r>
          </w:p>
        </w:tc>
        <w:tc>
          <w:tcPr>
            <w:tcW w:w="2761"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asciiTheme="minorEastAsia" w:hAnsiTheme="minorEastAsia" w:eastAsiaTheme="minorEastAsia"/>
                <w:bCs/>
                <w:sz w:val="18"/>
                <w:szCs w:val="18"/>
              </w:rPr>
            </w:pP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干燥不均匀度</w:t>
            </w:r>
          </w:p>
        </w:tc>
        <w:tc>
          <w:tcPr>
            <w:tcW w:w="1559" w:type="dxa"/>
          </w:tcPr>
          <w:p>
            <w:pPr>
              <w:pStyle w:val="22"/>
              <w:widowControl w:val="0"/>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p>
        </w:tc>
        <w:tc>
          <w:tcPr>
            <w:tcW w:w="2761"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≤2%</w:t>
            </w:r>
          </w:p>
        </w:tc>
      </w:tr>
    </w:tbl>
    <w:p>
      <w:pPr>
        <w:spacing w:beforeLines="50"/>
        <w:rPr>
          <w:rFonts w:ascii="宋体"/>
        </w:rPr>
      </w:pPr>
      <w:r>
        <w:rPr>
          <w:rStyle w:val="19"/>
          <w:rFonts w:hint="eastAsia" w:ascii="黑体" w:hAnsi="黑体"/>
        </w:rPr>
        <w:t>4.</w:t>
      </w:r>
      <w:r>
        <w:rPr>
          <w:rStyle w:val="19"/>
          <w:rFonts w:hint="eastAsia" w:ascii="黑体" w:hAnsi="黑体"/>
          <w:lang w:val="en-US"/>
        </w:rPr>
        <w:t>5</w:t>
      </w:r>
      <w:r>
        <w:rPr>
          <w:rStyle w:val="19"/>
          <w:rFonts w:hint="eastAsia" w:ascii="黑体" w:hAnsi="黑体"/>
        </w:rPr>
        <w:t>.2</w:t>
      </w:r>
      <w:r>
        <w:rPr>
          <w:rFonts w:hint="eastAsia" w:ascii="宋体"/>
        </w:rPr>
        <w:t xml:space="preserve"> </w:t>
      </w:r>
      <w:r>
        <w:rPr>
          <w:rFonts w:hint="eastAsia" w:ascii="宋体"/>
          <w:kern w:val="0"/>
          <w:szCs w:val="20"/>
        </w:rPr>
        <w:t xml:space="preserve"> 一级指标均符合大纲要求时，专项鉴定结论为通过；否则，专项鉴定结论为不通过</w:t>
      </w:r>
      <w:r>
        <w:rPr>
          <w:rFonts w:hint="eastAsia" w:ascii="宋体" w:hAnsi="宋体"/>
        </w:rPr>
        <w:t>。</w:t>
      </w:r>
    </w:p>
    <w:p>
      <w:pPr>
        <w:pStyle w:val="22"/>
        <w:spacing w:beforeLines="50" w:afterLines="50"/>
        <w:ind w:firstLine="0" w:firstLineChars="0"/>
        <w:jc w:val="left"/>
        <w:rPr>
          <w:b/>
          <w:szCs w:val="21"/>
        </w:rPr>
      </w:pPr>
    </w:p>
    <w:p>
      <w:pPr>
        <w:pStyle w:val="22"/>
        <w:spacing w:beforeLines="50" w:afterLines="50"/>
        <w:ind w:firstLine="0" w:firstLineChars="0"/>
        <w:jc w:val="left"/>
        <w:rPr>
          <w:b/>
          <w:szCs w:val="21"/>
        </w:rPr>
      </w:pPr>
    </w:p>
    <w:p>
      <w:pPr>
        <w:pStyle w:val="22"/>
        <w:spacing w:beforeLines="50" w:afterLines="50"/>
        <w:ind w:firstLine="0" w:firstLineChars="0"/>
        <w:jc w:val="left"/>
        <w:rPr>
          <w:b/>
          <w:szCs w:val="21"/>
        </w:rPr>
      </w:pPr>
    </w:p>
    <w:p>
      <w:pPr>
        <w:pStyle w:val="22"/>
        <w:spacing w:beforeLines="50" w:afterLines="50"/>
        <w:ind w:firstLine="0" w:firstLineChars="0"/>
        <w:jc w:val="left"/>
        <w:rPr>
          <w:b/>
          <w:szCs w:val="21"/>
        </w:rPr>
      </w:pPr>
    </w:p>
    <w:p>
      <w:pPr>
        <w:pStyle w:val="22"/>
        <w:spacing w:beforeLines="50" w:afterLines="50"/>
        <w:ind w:firstLine="0" w:firstLineChars="0"/>
        <w:jc w:val="left"/>
        <w:rPr>
          <w:b/>
          <w:szCs w:val="21"/>
        </w:rPr>
      </w:pPr>
    </w:p>
    <w:p>
      <w:pPr>
        <w:pStyle w:val="22"/>
        <w:spacing w:beforeLines="50" w:afterLines="50"/>
        <w:ind w:firstLine="0" w:firstLineChars="0"/>
        <w:jc w:val="left"/>
        <w:rPr>
          <w:b/>
          <w:szCs w:val="21"/>
        </w:rPr>
      </w:pPr>
    </w:p>
    <w:p>
      <w:pPr>
        <w:pStyle w:val="22"/>
        <w:spacing w:beforeLines="50" w:afterLines="50"/>
        <w:ind w:firstLine="0" w:firstLineChars="0"/>
        <w:jc w:val="left"/>
        <w:rPr>
          <w:b/>
          <w:szCs w:val="21"/>
        </w:rPr>
      </w:pPr>
    </w:p>
    <w:p>
      <w:pPr>
        <w:pStyle w:val="22"/>
        <w:spacing w:beforeLines="50" w:afterLines="50"/>
        <w:ind w:firstLine="0" w:firstLineChars="0"/>
        <w:jc w:val="left"/>
        <w:rPr>
          <w:b/>
          <w:szCs w:val="21"/>
        </w:rPr>
      </w:pPr>
    </w:p>
    <w:p>
      <w:pPr>
        <w:pStyle w:val="22"/>
        <w:ind w:firstLine="0" w:firstLineChars="0"/>
      </w:pPr>
    </w:p>
    <w:p>
      <w:pPr>
        <w:pStyle w:val="21"/>
        <w:numPr>
          <w:ilvl w:val="0"/>
          <w:numId w:val="0"/>
        </w:numPr>
        <w:tabs>
          <w:tab w:val="center" w:pos="4677"/>
          <w:tab w:val="left" w:pos="8400"/>
        </w:tabs>
        <w:spacing w:before="156" w:beforeLines="-2147483648" w:after="156" w:afterLines="-2147483648"/>
        <w:ind w:left="0" w:firstLine="210" w:firstLineChars="100"/>
        <w:jc w:val="center"/>
      </w:pPr>
      <w:r>
        <w:rPr>
          <w:rFonts w:hint="eastAsia"/>
        </w:rPr>
        <w:t>附录A</w:t>
      </w:r>
    </w:p>
    <w:p>
      <w:pPr>
        <w:pStyle w:val="22"/>
        <w:spacing w:beforeLines="50" w:afterLines="50"/>
        <w:ind w:firstLine="420" w:firstLineChars="0"/>
        <w:jc w:val="center"/>
        <w:rPr>
          <w:rFonts w:hAnsi="黑体"/>
        </w:rPr>
      </w:pPr>
      <w:r>
        <w:rPr>
          <w:rFonts w:hint="eastAsia" w:ascii="黑体" w:hAnsi="黑体" w:eastAsia="黑体"/>
        </w:rPr>
        <w:t>（规范性附录）</w:t>
      </w:r>
    </w:p>
    <w:p>
      <w:pPr>
        <w:pStyle w:val="21"/>
        <w:numPr>
          <w:ilvl w:val="0"/>
          <w:numId w:val="0"/>
        </w:numPr>
        <w:spacing w:before="156" w:beforeLines="-2147483648" w:after="156" w:afterLines="-2147483648"/>
        <w:ind w:left="0"/>
      </w:pPr>
      <w:r>
        <w:rPr>
          <w:rFonts w:hint="eastAsia"/>
        </w:rPr>
        <w:t>连续式油茶籽烘干机产品规格表</w:t>
      </w:r>
    </w:p>
    <w:tbl>
      <w:tblPr>
        <w:tblStyle w:val="12"/>
        <w:tblpPr w:leftFromText="180" w:rightFromText="180" w:vertAnchor="text" w:horzAnchor="page" w:tblpXSpec="center" w:tblpY="181"/>
        <w:tblOverlap w:val="never"/>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3054"/>
        <w:gridCol w:w="1983"/>
        <w:gridCol w:w="3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序号</w:t>
            </w:r>
          </w:p>
        </w:tc>
        <w:tc>
          <w:tcPr>
            <w:tcW w:w="305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检查项目</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单位</w:t>
            </w:r>
          </w:p>
        </w:tc>
        <w:tc>
          <w:tcPr>
            <w:tcW w:w="369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w:t>
            </w:r>
          </w:p>
        </w:tc>
        <w:tc>
          <w:tcPr>
            <w:tcW w:w="3054" w:type="dxa"/>
            <w:vAlign w:val="center"/>
          </w:tcPr>
          <w:p>
            <w:pPr>
              <w:autoSpaceDE w:val="0"/>
              <w:autoSpaceDN w:val="0"/>
              <w:adjustRightInd w:val="0"/>
              <w:rPr>
                <w:rFonts w:ascii="宋体" w:hAnsi="宋体" w:cs="宋体"/>
                <w:kern w:val="0"/>
                <w:sz w:val="18"/>
                <w:szCs w:val="18"/>
              </w:rPr>
            </w:pPr>
            <w:r>
              <w:rPr>
                <w:rFonts w:hint="eastAsia" w:ascii="宋体" w:hAnsi="宋体"/>
                <w:bCs/>
                <w:sz w:val="18"/>
                <w:szCs w:val="18"/>
              </w:rPr>
              <w:t>产品型号名称</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2</w:t>
            </w:r>
          </w:p>
        </w:tc>
        <w:tc>
          <w:tcPr>
            <w:tcW w:w="3054" w:type="dxa"/>
            <w:vAlign w:val="center"/>
          </w:tcPr>
          <w:p>
            <w:pPr>
              <w:autoSpaceDE w:val="0"/>
              <w:autoSpaceDN w:val="0"/>
              <w:adjustRightInd w:val="0"/>
              <w:rPr>
                <w:rFonts w:ascii="宋体" w:hAnsi="宋体" w:cs="宋体"/>
                <w:kern w:val="0"/>
                <w:sz w:val="18"/>
                <w:szCs w:val="18"/>
              </w:rPr>
            </w:pPr>
            <w:r>
              <w:rPr>
                <w:rFonts w:hint="eastAsia" w:ascii="宋体" w:hAnsi="宋体" w:cs="宋体"/>
                <w:kern w:val="0"/>
                <w:sz w:val="18"/>
                <w:szCs w:val="18"/>
              </w:rPr>
              <w:t>结构型式</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3694" w:type="dxa"/>
            <w:vAlign w:val="center"/>
          </w:tcPr>
          <w:p>
            <w:pPr>
              <w:pStyle w:val="53"/>
              <w:jc w:val="center"/>
              <w:rPr>
                <w:rFonts w:hAns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3</w:t>
            </w:r>
          </w:p>
        </w:tc>
        <w:tc>
          <w:tcPr>
            <w:tcW w:w="3054" w:type="dxa"/>
            <w:vAlign w:val="center"/>
          </w:tcPr>
          <w:p>
            <w:pPr>
              <w:pStyle w:val="22"/>
              <w:widowControl w:val="0"/>
              <w:tabs>
                <w:tab w:val="center" w:pos="4201"/>
                <w:tab w:val="right" w:leader="dot" w:pos="9240"/>
              </w:tabs>
              <w:autoSpaceDE/>
              <w:autoSpaceDN/>
              <w:ind w:firstLine="0" w:firstLineChars="0"/>
              <w:rPr>
                <w:rFonts w:hAnsi="宋体" w:cs="宋体"/>
                <w:sz w:val="18"/>
                <w:szCs w:val="18"/>
              </w:rPr>
            </w:pPr>
            <w:r>
              <w:rPr>
                <w:rFonts w:hint="eastAsia" w:hAnsi="宋体" w:cs="宋体"/>
                <w:sz w:val="18"/>
                <w:szCs w:val="18"/>
              </w:rPr>
              <w:t>加热方式</w:t>
            </w:r>
          </w:p>
        </w:tc>
        <w:tc>
          <w:tcPr>
            <w:tcW w:w="1983" w:type="dxa"/>
            <w:vAlign w:val="center"/>
          </w:tcPr>
          <w:p>
            <w:pPr>
              <w:pStyle w:val="22"/>
              <w:widowControl w:val="0"/>
              <w:tabs>
                <w:tab w:val="center" w:pos="4201"/>
                <w:tab w:val="right" w:leader="dot" w:pos="9240"/>
              </w:tabs>
              <w:autoSpaceDE/>
              <w:autoSpaceDN/>
              <w:ind w:firstLine="0" w:firstLineChars="0"/>
              <w:jc w:val="center"/>
              <w:rPr>
                <w:rFonts w:hAnsi="宋体" w:cs="宋体"/>
                <w:sz w:val="18"/>
                <w:szCs w:val="18"/>
              </w:rPr>
            </w:pPr>
            <w:r>
              <w:rPr>
                <w:rFonts w:hint="eastAsia" w:hAnsi="宋体"/>
                <w:sz w:val="18"/>
                <w:szCs w:val="18"/>
              </w:rPr>
              <w:t>/</w:t>
            </w:r>
          </w:p>
        </w:tc>
        <w:tc>
          <w:tcPr>
            <w:tcW w:w="3694" w:type="dxa"/>
            <w:vAlign w:val="center"/>
          </w:tcPr>
          <w:p>
            <w:pPr>
              <w:pStyle w:val="53"/>
              <w:jc w:val="center"/>
              <w:rPr>
                <w:rFonts w:hAns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4</w:t>
            </w:r>
          </w:p>
        </w:tc>
        <w:tc>
          <w:tcPr>
            <w:tcW w:w="3054" w:type="dxa"/>
            <w:vAlign w:val="center"/>
          </w:tcPr>
          <w:p>
            <w:pPr>
              <w:pStyle w:val="53"/>
              <w:jc w:val="both"/>
              <w:rPr>
                <w:rFonts w:hAnsi="宋体"/>
                <w:sz w:val="18"/>
                <w:szCs w:val="18"/>
              </w:rPr>
            </w:pPr>
            <w:r>
              <w:rPr>
                <w:rFonts w:hint="eastAsia"/>
                <w:color w:val="auto"/>
                <w:sz w:val="18"/>
                <w:szCs w:val="18"/>
              </w:rPr>
              <w:t>外形尺寸（长×宽×高）</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m</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5</w:t>
            </w:r>
          </w:p>
        </w:tc>
        <w:tc>
          <w:tcPr>
            <w:tcW w:w="3054" w:type="dxa"/>
            <w:vAlign w:val="center"/>
          </w:tcPr>
          <w:p>
            <w:pPr>
              <w:pStyle w:val="53"/>
              <w:jc w:val="both"/>
              <w:rPr>
                <w:color w:val="auto"/>
                <w:sz w:val="18"/>
                <w:szCs w:val="18"/>
              </w:rPr>
            </w:pPr>
            <w:r>
              <w:rPr>
                <w:rFonts w:hint="eastAsia"/>
                <w:color w:val="auto"/>
                <w:sz w:val="18"/>
                <w:szCs w:val="18"/>
              </w:rPr>
              <w:t>降水幅度</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6</w:t>
            </w:r>
          </w:p>
        </w:tc>
        <w:tc>
          <w:tcPr>
            <w:tcW w:w="3054" w:type="dxa"/>
            <w:vAlign w:val="center"/>
          </w:tcPr>
          <w:p>
            <w:pPr>
              <w:pStyle w:val="53"/>
              <w:jc w:val="both"/>
              <w:rPr>
                <w:color w:val="auto"/>
                <w:sz w:val="18"/>
                <w:szCs w:val="18"/>
              </w:rPr>
            </w:pPr>
            <w:r>
              <w:rPr>
                <w:rFonts w:hint="eastAsia"/>
                <w:color w:val="auto"/>
                <w:sz w:val="18"/>
                <w:szCs w:val="18"/>
              </w:rPr>
              <w:t>单位干燥面积生产率</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kg/(m</w:t>
            </w:r>
            <w:r>
              <w:rPr>
                <w:rFonts w:hint="eastAsia" w:ascii="宋体" w:hAnsi="宋体" w:cs="宋体"/>
                <w:kern w:val="0"/>
                <w:sz w:val="18"/>
                <w:szCs w:val="18"/>
                <w:vertAlign w:val="superscript"/>
              </w:rPr>
              <w:t>2</w:t>
            </w:r>
            <w:r>
              <w:rPr>
                <w:rFonts w:hint="eastAsia" w:ascii="宋体" w:hAnsi="宋体" w:cs="宋体"/>
                <w:kern w:val="0"/>
                <w:sz w:val="18"/>
                <w:szCs w:val="18"/>
              </w:rPr>
              <w:t>·h)</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7</w:t>
            </w:r>
          </w:p>
        </w:tc>
        <w:tc>
          <w:tcPr>
            <w:tcW w:w="3054" w:type="dxa"/>
            <w:vAlign w:val="center"/>
          </w:tcPr>
          <w:p>
            <w:pPr>
              <w:pStyle w:val="53"/>
              <w:jc w:val="both"/>
              <w:rPr>
                <w:color w:val="auto"/>
                <w:sz w:val="18"/>
                <w:szCs w:val="18"/>
              </w:rPr>
            </w:pPr>
            <w:r>
              <w:rPr>
                <w:rFonts w:hint="eastAsia"/>
                <w:color w:val="auto"/>
                <w:sz w:val="18"/>
                <w:szCs w:val="18"/>
              </w:rPr>
              <w:t>干燥不均匀度</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8</w:t>
            </w:r>
          </w:p>
        </w:tc>
        <w:tc>
          <w:tcPr>
            <w:tcW w:w="3054" w:type="dxa"/>
            <w:vAlign w:val="center"/>
          </w:tcPr>
          <w:p>
            <w:pPr>
              <w:pStyle w:val="53"/>
              <w:jc w:val="both"/>
              <w:rPr>
                <w:color w:val="auto"/>
                <w:sz w:val="18"/>
                <w:szCs w:val="18"/>
              </w:rPr>
            </w:pPr>
            <w:r>
              <w:rPr>
                <w:rFonts w:hint="eastAsia"/>
                <w:color w:val="auto"/>
                <w:sz w:val="18"/>
                <w:szCs w:val="18"/>
              </w:rPr>
              <w:t>烘板型式</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9</w:t>
            </w:r>
          </w:p>
        </w:tc>
        <w:tc>
          <w:tcPr>
            <w:tcW w:w="3054" w:type="dxa"/>
            <w:vAlign w:val="center"/>
          </w:tcPr>
          <w:p>
            <w:pPr>
              <w:pStyle w:val="53"/>
              <w:jc w:val="both"/>
              <w:rPr>
                <w:color w:val="auto"/>
                <w:sz w:val="18"/>
                <w:szCs w:val="18"/>
              </w:rPr>
            </w:pPr>
            <w:r>
              <w:rPr>
                <w:rFonts w:hint="eastAsia"/>
                <w:color w:val="auto"/>
                <w:sz w:val="18"/>
                <w:szCs w:val="18"/>
              </w:rPr>
              <w:t>烘板面积</w:t>
            </w:r>
          </w:p>
        </w:tc>
        <w:tc>
          <w:tcPr>
            <w:tcW w:w="1983" w:type="dxa"/>
            <w:vAlign w:val="center"/>
          </w:tcPr>
          <w:p>
            <w:pPr>
              <w:pStyle w:val="53"/>
              <w:jc w:val="center"/>
              <w:rPr>
                <w:rFonts w:hAnsi="宋体"/>
                <w:sz w:val="18"/>
                <w:szCs w:val="18"/>
              </w:rPr>
            </w:pPr>
            <w:r>
              <w:rPr>
                <w:rFonts w:hint="eastAsia"/>
                <w:color w:val="auto"/>
                <w:sz w:val="18"/>
                <w:szCs w:val="18"/>
              </w:rPr>
              <w:t>m</w:t>
            </w:r>
            <w:r>
              <w:rPr>
                <w:rFonts w:hint="eastAsia"/>
                <w:color w:val="auto"/>
                <w:sz w:val="18"/>
                <w:szCs w:val="18"/>
                <w:vertAlign w:val="superscript"/>
              </w:rPr>
              <w:t>2</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10</w:t>
            </w:r>
          </w:p>
        </w:tc>
        <w:tc>
          <w:tcPr>
            <w:tcW w:w="3054" w:type="dxa"/>
            <w:vAlign w:val="center"/>
          </w:tcPr>
          <w:p>
            <w:pPr>
              <w:pStyle w:val="53"/>
              <w:jc w:val="both"/>
              <w:rPr>
                <w:color w:val="auto"/>
                <w:sz w:val="18"/>
                <w:szCs w:val="18"/>
              </w:rPr>
            </w:pPr>
            <w:r>
              <w:rPr>
                <w:rFonts w:hint="eastAsia"/>
                <w:color w:val="auto"/>
                <w:sz w:val="18"/>
                <w:szCs w:val="18"/>
              </w:rPr>
              <w:t>输送方式</w:t>
            </w:r>
          </w:p>
        </w:tc>
        <w:tc>
          <w:tcPr>
            <w:tcW w:w="1983" w:type="dxa"/>
            <w:vAlign w:val="center"/>
          </w:tcPr>
          <w:p>
            <w:pPr>
              <w:pStyle w:val="53"/>
              <w:jc w:val="center"/>
              <w:rPr>
                <w:color w:val="auto"/>
                <w:sz w:val="18"/>
                <w:szCs w:val="18"/>
              </w:rPr>
            </w:pPr>
            <w:r>
              <w:rPr>
                <w:rFonts w:hint="eastAsia"/>
                <w:color w:val="auto"/>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11</w:t>
            </w:r>
          </w:p>
        </w:tc>
        <w:tc>
          <w:tcPr>
            <w:tcW w:w="3054" w:type="dxa"/>
            <w:vAlign w:val="center"/>
          </w:tcPr>
          <w:p>
            <w:pPr>
              <w:pStyle w:val="53"/>
              <w:jc w:val="both"/>
              <w:rPr>
                <w:color w:val="auto"/>
                <w:sz w:val="18"/>
                <w:szCs w:val="18"/>
              </w:rPr>
            </w:pPr>
            <w:r>
              <w:rPr>
                <w:rFonts w:hint="eastAsia"/>
                <w:color w:val="auto"/>
                <w:sz w:val="18"/>
                <w:szCs w:val="18"/>
              </w:rPr>
              <w:t>运转电机型号</w:t>
            </w:r>
          </w:p>
        </w:tc>
        <w:tc>
          <w:tcPr>
            <w:tcW w:w="1983" w:type="dxa"/>
            <w:vAlign w:val="center"/>
          </w:tcPr>
          <w:p>
            <w:pPr>
              <w:pStyle w:val="53"/>
              <w:jc w:val="center"/>
              <w:rPr>
                <w:color w:val="auto"/>
                <w:sz w:val="18"/>
                <w:szCs w:val="18"/>
              </w:rPr>
            </w:pPr>
            <w:r>
              <w:rPr>
                <w:rFonts w:hint="eastAsia"/>
                <w:color w:val="auto"/>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12</w:t>
            </w:r>
          </w:p>
        </w:tc>
        <w:tc>
          <w:tcPr>
            <w:tcW w:w="3054" w:type="dxa"/>
            <w:vAlign w:val="center"/>
          </w:tcPr>
          <w:p>
            <w:pPr>
              <w:pStyle w:val="53"/>
              <w:jc w:val="both"/>
              <w:rPr>
                <w:color w:val="auto"/>
                <w:sz w:val="18"/>
                <w:szCs w:val="18"/>
              </w:rPr>
            </w:pPr>
            <w:r>
              <w:rPr>
                <w:rFonts w:hint="eastAsia"/>
                <w:color w:val="auto"/>
                <w:sz w:val="18"/>
                <w:szCs w:val="18"/>
              </w:rPr>
              <w:t>运转电机功率</w:t>
            </w:r>
          </w:p>
        </w:tc>
        <w:tc>
          <w:tcPr>
            <w:tcW w:w="1983" w:type="dxa"/>
            <w:vAlign w:val="center"/>
          </w:tcPr>
          <w:p>
            <w:pPr>
              <w:pStyle w:val="53"/>
              <w:jc w:val="center"/>
              <w:rPr>
                <w:color w:val="auto"/>
                <w:sz w:val="18"/>
                <w:szCs w:val="18"/>
              </w:rPr>
            </w:pPr>
            <w:r>
              <w:rPr>
                <w:rFonts w:hint="eastAsia"/>
                <w:color w:val="auto"/>
                <w:sz w:val="18"/>
                <w:szCs w:val="18"/>
              </w:rPr>
              <w:t>kW</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13</w:t>
            </w:r>
          </w:p>
        </w:tc>
        <w:tc>
          <w:tcPr>
            <w:tcW w:w="3054" w:type="dxa"/>
            <w:vAlign w:val="center"/>
          </w:tcPr>
          <w:p>
            <w:pPr>
              <w:pStyle w:val="53"/>
              <w:jc w:val="both"/>
              <w:rPr>
                <w:color w:val="auto"/>
                <w:sz w:val="18"/>
                <w:szCs w:val="18"/>
              </w:rPr>
            </w:pPr>
            <w:r>
              <w:rPr>
                <w:rFonts w:hint="eastAsia"/>
                <w:color w:val="auto"/>
                <w:sz w:val="18"/>
                <w:szCs w:val="18"/>
              </w:rPr>
              <w:t>工作风机型号</w:t>
            </w:r>
          </w:p>
        </w:tc>
        <w:tc>
          <w:tcPr>
            <w:tcW w:w="1983" w:type="dxa"/>
            <w:vAlign w:val="center"/>
          </w:tcPr>
          <w:p>
            <w:pPr>
              <w:pStyle w:val="53"/>
              <w:jc w:val="center"/>
              <w:rPr>
                <w:color w:val="auto"/>
                <w:sz w:val="18"/>
                <w:szCs w:val="18"/>
              </w:rPr>
            </w:pPr>
            <w:r>
              <w:rPr>
                <w:rFonts w:hint="eastAsia"/>
                <w:color w:val="auto"/>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14</w:t>
            </w:r>
          </w:p>
        </w:tc>
        <w:tc>
          <w:tcPr>
            <w:tcW w:w="3054" w:type="dxa"/>
            <w:vAlign w:val="center"/>
          </w:tcPr>
          <w:p>
            <w:pPr>
              <w:pStyle w:val="53"/>
              <w:jc w:val="both"/>
              <w:rPr>
                <w:color w:val="auto"/>
                <w:sz w:val="18"/>
                <w:szCs w:val="18"/>
              </w:rPr>
            </w:pPr>
            <w:r>
              <w:rPr>
                <w:rFonts w:hint="eastAsia"/>
                <w:color w:val="auto"/>
                <w:sz w:val="18"/>
                <w:szCs w:val="18"/>
              </w:rPr>
              <w:t>工作风机功率</w:t>
            </w:r>
          </w:p>
        </w:tc>
        <w:tc>
          <w:tcPr>
            <w:tcW w:w="1983" w:type="dxa"/>
            <w:vAlign w:val="center"/>
          </w:tcPr>
          <w:p>
            <w:pPr>
              <w:pStyle w:val="53"/>
              <w:jc w:val="center"/>
              <w:rPr>
                <w:color w:val="auto"/>
                <w:sz w:val="18"/>
                <w:szCs w:val="18"/>
              </w:rPr>
            </w:pPr>
            <w:r>
              <w:rPr>
                <w:rFonts w:hint="eastAsia"/>
                <w:color w:val="auto"/>
                <w:sz w:val="18"/>
                <w:szCs w:val="18"/>
              </w:rPr>
              <w:t>kW</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15</w:t>
            </w:r>
          </w:p>
        </w:tc>
        <w:tc>
          <w:tcPr>
            <w:tcW w:w="3054" w:type="dxa"/>
            <w:vAlign w:val="center"/>
          </w:tcPr>
          <w:p>
            <w:pPr>
              <w:pStyle w:val="22"/>
              <w:widowControl w:val="0"/>
              <w:tabs>
                <w:tab w:val="center" w:pos="4201"/>
                <w:tab w:val="right" w:leader="dot" w:pos="9240"/>
              </w:tabs>
              <w:autoSpaceDE/>
              <w:autoSpaceDN/>
              <w:ind w:firstLine="0" w:firstLineChars="0"/>
              <w:rPr>
                <w:sz w:val="18"/>
                <w:szCs w:val="18"/>
              </w:rPr>
            </w:pPr>
            <w:r>
              <w:rPr>
                <w:rFonts w:hint="eastAsia" w:hAnsi="宋体"/>
                <w:sz w:val="18"/>
                <w:szCs w:val="18"/>
              </w:rPr>
              <w:t>热风温度范围</w:t>
            </w:r>
          </w:p>
        </w:tc>
        <w:tc>
          <w:tcPr>
            <w:tcW w:w="1983" w:type="dxa"/>
            <w:vAlign w:val="center"/>
          </w:tcPr>
          <w:p>
            <w:pPr>
              <w:pStyle w:val="22"/>
              <w:widowControl w:val="0"/>
              <w:tabs>
                <w:tab w:val="center" w:pos="4201"/>
                <w:tab w:val="right" w:leader="dot" w:pos="9240"/>
              </w:tabs>
              <w:autoSpaceDE/>
              <w:autoSpaceDN/>
              <w:ind w:firstLine="0" w:firstLineChars="0"/>
              <w:jc w:val="center"/>
              <w:rPr>
                <w:sz w:val="18"/>
                <w:szCs w:val="18"/>
              </w:rPr>
            </w:pPr>
            <w:r>
              <w:rPr>
                <w:rFonts w:hint="eastAsia" w:hAnsi="宋体"/>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16</w:t>
            </w:r>
          </w:p>
        </w:tc>
        <w:tc>
          <w:tcPr>
            <w:tcW w:w="3054" w:type="dxa"/>
            <w:vAlign w:val="center"/>
          </w:tcPr>
          <w:p>
            <w:pPr>
              <w:pStyle w:val="22"/>
              <w:widowControl w:val="0"/>
              <w:tabs>
                <w:tab w:val="center" w:pos="4201"/>
                <w:tab w:val="right" w:leader="dot" w:pos="9240"/>
              </w:tabs>
              <w:autoSpaceDE/>
              <w:autoSpaceDN/>
              <w:ind w:firstLine="0" w:firstLineChars="0"/>
              <w:rPr>
                <w:rFonts w:hAnsi="宋体"/>
                <w:sz w:val="18"/>
                <w:szCs w:val="18"/>
              </w:rPr>
            </w:pPr>
            <w:r>
              <w:rPr>
                <w:rFonts w:hint="eastAsia" w:hAnsi="宋体"/>
                <w:sz w:val="18"/>
                <w:szCs w:val="18"/>
              </w:rPr>
              <w:t>烘摊面积</w:t>
            </w:r>
          </w:p>
        </w:tc>
        <w:tc>
          <w:tcPr>
            <w:tcW w:w="1983" w:type="dxa"/>
            <w:vAlign w:val="center"/>
          </w:tcPr>
          <w:p>
            <w:pPr>
              <w:pStyle w:val="22"/>
              <w:widowControl w:val="0"/>
              <w:tabs>
                <w:tab w:val="center" w:pos="4201"/>
                <w:tab w:val="right" w:leader="dot" w:pos="9240"/>
              </w:tabs>
              <w:autoSpaceDE/>
              <w:autoSpaceDN/>
              <w:ind w:firstLine="0" w:firstLineChars="0"/>
              <w:jc w:val="center"/>
              <w:rPr>
                <w:rFonts w:hAnsi="宋体"/>
                <w:sz w:val="18"/>
                <w:szCs w:val="18"/>
              </w:rPr>
            </w:pPr>
            <w:r>
              <w:rPr>
                <w:rFonts w:hint="eastAsia" w:hAnsi="宋体"/>
                <w:sz w:val="18"/>
                <w:szCs w:val="18"/>
              </w:rPr>
              <w:t>m</w:t>
            </w:r>
            <w:r>
              <w:rPr>
                <w:rFonts w:hint="eastAsia" w:hAnsi="宋体"/>
                <w:sz w:val="18"/>
                <w:szCs w:val="18"/>
                <w:vertAlign w:val="superscript"/>
              </w:rPr>
              <w:t>2</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17</w:t>
            </w:r>
          </w:p>
        </w:tc>
        <w:tc>
          <w:tcPr>
            <w:tcW w:w="3054" w:type="dxa"/>
            <w:vAlign w:val="center"/>
          </w:tcPr>
          <w:p>
            <w:pPr>
              <w:pStyle w:val="53"/>
              <w:jc w:val="both"/>
              <w:rPr>
                <w:color w:val="auto"/>
                <w:sz w:val="18"/>
                <w:szCs w:val="18"/>
              </w:rPr>
            </w:pPr>
            <w:r>
              <w:rPr>
                <w:rFonts w:hint="eastAsia" w:hAnsi="宋体"/>
                <w:sz w:val="18"/>
                <w:szCs w:val="18"/>
              </w:rPr>
              <w:t>配套热风炉</w:t>
            </w:r>
            <w:r>
              <w:rPr>
                <w:rFonts w:hint="eastAsia"/>
                <w:color w:val="auto"/>
                <w:sz w:val="18"/>
                <w:szCs w:val="18"/>
              </w:rPr>
              <w:t>型式</w:t>
            </w:r>
          </w:p>
        </w:tc>
        <w:tc>
          <w:tcPr>
            <w:tcW w:w="1983" w:type="dxa"/>
            <w:vAlign w:val="center"/>
          </w:tcPr>
          <w:p>
            <w:pPr>
              <w:pStyle w:val="53"/>
              <w:jc w:val="center"/>
              <w:rPr>
                <w:color w:val="auto"/>
                <w:sz w:val="18"/>
                <w:szCs w:val="18"/>
              </w:rPr>
            </w:pPr>
            <w:r>
              <w:rPr>
                <w:rFonts w:hint="eastAsia"/>
                <w:color w:val="auto"/>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18</w:t>
            </w:r>
          </w:p>
        </w:tc>
        <w:tc>
          <w:tcPr>
            <w:tcW w:w="3054" w:type="dxa"/>
            <w:vAlign w:val="center"/>
          </w:tcPr>
          <w:p>
            <w:pPr>
              <w:pStyle w:val="53"/>
              <w:jc w:val="both"/>
              <w:rPr>
                <w:color w:val="auto"/>
                <w:sz w:val="18"/>
                <w:szCs w:val="18"/>
              </w:rPr>
            </w:pPr>
            <w:r>
              <w:rPr>
                <w:rFonts w:hint="eastAsia" w:hAnsi="宋体"/>
                <w:sz w:val="18"/>
                <w:szCs w:val="18"/>
              </w:rPr>
              <w:t>配套热风炉</w:t>
            </w:r>
            <w:r>
              <w:rPr>
                <w:rFonts w:hint="eastAsia"/>
                <w:color w:val="auto"/>
                <w:sz w:val="18"/>
                <w:szCs w:val="18"/>
              </w:rPr>
              <w:t>功率</w:t>
            </w:r>
          </w:p>
        </w:tc>
        <w:tc>
          <w:tcPr>
            <w:tcW w:w="1983" w:type="dxa"/>
            <w:vAlign w:val="center"/>
          </w:tcPr>
          <w:p>
            <w:pPr>
              <w:pStyle w:val="53"/>
              <w:jc w:val="center"/>
              <w:rPr>
                <w:color w:val="auto"/>
                <w:sz w:val="18"/>
                <w:szCs w:val="18"/>
              </w:rPr>
            </w:pPr>
            <w:r>
              <w:rPr>
                <w:rFonts w:hint="eastAsia"/>
                <w:color w:val="auto"/>
                <w:sz w:val="18"/>
                <w:szCs w:val="18"/>
              </w:rPr>
              <w:t>kW</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19</w:t>
            </w:r>
          </w:p>
        </w:tc>
        <w:tc>
          <w:tcPr>
            <w:tcW w:w="3054" w:type="dxa"/>
            <w:vAlign w:val="center"/>
          </w:tcPr>
          <w:p>
            <w:pPr>
              <w:pStyle w:val="53"/>
              <w:jc w:val="both"/>
              <w:rPr>
                <w:color w:val="auto"/>
                <w:sz w:val="18"/>
                <w:szCs w:val="18"/>
              </w:rPr>
            </w:pPr>
            <w:r>
              <w:rPr>
                <w:rFonts w:hint="eastAsia"/>
                <w:color w:val="auto"/>
                <w:sz w:val="18"/>
                <w:szCs w:val="18"/>
              </w:rPr>
              <w:t>燃料种类</w:t>
            </w:r>
          </w:p>
        </w:tc>
        <w:tc>
          <w:tcPr>
            <w:tcW w:w="1983" w:type="dxa"/>
            <w:vAlign w:val="center"/>
          </w:tcPr>
          <w:p>
            <w:pPr>
              <w:pStyle w:val="53"/>
              <w:jc w:val="center"/>
              <w:rPr>
                <w:color w:val="auto"/>
                <w:sz w:val="18"/>
                <w:szCs w:val="18"/>
              </w:rPr>
            </w:pPr>
            <w:r>
              <w:rPr>
                <w:rFonts w:hint="eastAsia"/>
                <w:color w:val="auto"/>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645" w:type="dxa"/>
            <w:gridSpan w:val="4"/>
            <w:vAlign w:val="center"/>
          </w:tcPr>
          <w:p>
            <w:pPr>
              <w:autoSpaceDE w:val="0"/>
              <w:autoSpaceDN w:val="0"/>
              <w:adjustRightInd w:val="0"/>
              <w:jc w:val="left"/>
              <w:rPr>
                <w:rFonts w:ascii="宋体" w:hAnsi="宋体" w:cs="宋体"/>
                <w:kern w:val="0"/>
                <w:sz w:val="18"/>
                <w:szCs w:val="18"/>
              </w:rPr>
            </w:pPr>
            <w:r>
              <w:rPr>
                <w:rFonts w:hint="eastAsia" w:ascii="宋体" w:hAnsi="宋体"/>
                <w:sz w:val="18"/>
                <w:szCs w:val="18"/>
              </w:rPr>
              <w:t>注：烘干机机体外形尺寸指烘干机机体本体尺寸，不包括风道、废气室、风机、电机、流管、油（气）炉、热风炉、电控箱、水分仪、提升机、爬梯等在内的尺寸。</w:t>
            </w:r>
          </w:p>
        </w:tc>
      </w:tr>
    </w:tbl>
    <w:p>
      <w:pPr>
        <w:adjustRightInd w:val="0"/>
        <w:snapToGrid w:val="0"/>
        <w:ind w:firstLine="210" w:firstLineChars="100"/>
      </w:pPr>
    </w:p>
    <w:p>
      <w:pPr>
        <w:adjustRightInd w:val="0"/>
        <w:snapToGrid w:val="0"/>
        <w:ind w:firstLine="210" w:firstLineChars="100"/>
        <w:rPr>
          <w:ins w:id="1" w:author="STU" w:date="2019-08-27T16:12:21Z"/>
          <w:rFonts w:hint="eastAsia"/>
        </w:rPr>
      </w:pPr>
    </w:p>
    <w:p>
      <w:pPr>
        <w:adjustRightInd w:val="0"/>
        <w:snapToGrid w:val="0"/>
        <w:ind w:firstLine="210" w:firstLineChars="100"/>
        <w:rPr>
          <w:b/>
          <w:szCs w:val="21"/>
        </w:rPr>
      </w:pPr>
      <w:r>
        <w:rPr>
          <w:rFonts w:hint="eastAsia"/>
        </w:rPr>
        <w:t xml:space="preserve">企业负责人：                        （公章）                  年     月    </w:t>
      </w:r>
      <w:bookmarkStart w:id="34" w:name="_Toc386206512"/>
      <w:bookmarkEnd w:id="34"/>
      <w:r>
        <w:rPr>
          <w:rFonts w:hint="eastAsia"/>
        </w:rPr>
        <w:t>日</w:t>
      </w:r>
      <w:bookmarkEnd w:id="8"/>
      <w:bookmarkEnd w:id="10"/>
    </w:p>
    <w:p>
      <w:pPr>
        <w:widowControl/>
        <w:jc w:val="left"/>
        <w:rPr>
          <w:rFonts w:ascii="黑体" w:eastAsia="黑体" w:cs="宋体"/>
          <w:color w:val="000000"/>
          <w:kern w:val="0"/>
          <w:szCs w:val="21"/>
        </w:rPr>
      </w:pPr>
      <w:r>
        <w:rPr>
          <w:rFonts w:cs="宋体"/>
          <w:color w:val="000000"/>
          <w:szCs w:val="21"/>
        </w:rPr>
        <w:br w:type="page"/>
      </w:r>
    </w:p>
    <w:p>
      <w:pPr>
        <w:pStyle w:val="21"/>
        <w:numPr>
          <w:ilvl w:val="0"/>
          <w:numId w:val="0"/>
        </w:numPr>
        <w:spacing w:before="156" w:beforeLines="-2147483648" w:after="156" w:afterLines="-2147483648"/>
        <w:ind w:left="0"/>
        <w:rPr>
          <w:rFonts w:cs="宋体"/>
          <w:color w:val="000000"/>
          <w:szCs w:val="21"/>
        </w:rPr>
      </w:pPr>
      <w:r>
        <w:rPr>
          <w:rFonts w:hint="eastAsia" w:cs="宋体"/>
          <w:color w:val="000000"/>
          <w:szCs w:val="21"/>
        </w:rPr>
        <w:t>附录B</w:t>
      </w:r>
    </w:p>
    <w:p>
      <w:pPr>
        <w:pStyle w:val="22"/>
        <w:spacing w:beforeLines="50" w:afterLines="50"/>
        <w:ind w:firstLine="0" w:firstLineChars="0"/>
        <w:jc w:val="center"/>
        <w:rPr>
          <w:rFonts w:cs="宋体"/>
          <w:color w:val="000000"/>
          <w:szCs w:val="21"/>
        </w:rPr>
      </w:pPr>
      <w:r>
        <w:rPr>
          <w:rFonts w:hint="eastAsia" w:ascii="黑体" w:hAnsi="黑体" w:eastAsia="黑体"/>
        </w:rPr>
        <w:t>（规范性附录）</w:t>
      </w:r>
    </w:p>
    <w:p>
      <w:pPr>
        <w:pStyle w:val="21"/>
        <w:numPr>
          <w:ilvl w:val="0"/>
          <w:numId w:val="0"/>
        </w:numPr>
        <w:spacing w:before="156" w:beforeLines="-2147483648" w:after="156" w:afterLines="-2147483648"/>
        <w:ind w:left="0"/>
        <w:rPr>
          <w:rFonts w:cs="宋体"/>
          <w:szCs w:val="21"/>
        </w:rPr>
      </w:pPr>
      <w:r>
        <w:rPr>
          <w:rFonts w:hint="eastAsia" w:cs="宋体"/>
          <w:color w:val="000000"/>
          <w:szCs w:val="21"/>
        </w:rPr>
        <w:t>循环式油茶籽烘干机产品规格表</w:t>
      </w:r>
    </w:p>
    <w:tbl>
      <w:tblPr>
        <w:tblStyle w:val="12"/>
        <w:tblpPr w:leftFromText="180" w:rightFromText="180" w:vertAnchor="text" w:horzAnchor="page" w:tblpXSpec="center" w:tblpY="181"/>
        <w:tblOverlap w:val="never"/>
        <w:tblW w:w="9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3144"/>
        <w:gridCol w:w="1081"/>
        <w:gridCol w:w="4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序号</w:t>
            </w:r>
          </w:p>
        </w:tc>
        <w:tc>
          <w:tcPr>
            <w:tcW w:w="314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检查项目</w:t>
            </w:r>
          </w:p>
        </w:tc>
        <w:tc>
          <w:tcPr>
            <w:tcW w:w="108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单位</w:t>
            </w:r>
          </w:p>
        </w:tc>
        <w:tc>
          <w:tcPr>
            <w:tcW w:w="4759"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w:t>
            </w:r>
          </w:p>
        </w:tc>
        <w:tc>
          <w:tcPr>
            <w:tcW w:w="3144" w:type="dxa"/>
            <w:vAlign w:val="center"/>
          </w:tcPr>
          <w:p>
            <w:pPr>
              <w:autoSpaceDE w:val="0"/>
              <w:autoSpaceDN w:val="0"/>
              <w:adjustRightInd w:val="0"/>
              <w:rPr>
                <w:rFonts w:ascii="宋体" w:hAnsi="宋体" w:cs="宋体"/>
                <w:kern w:val="0"/>
                <w:sz w:val="18"/>
                <w:szCs w:val="18"/>
              </w:rPr>
            </w:pPr>
            <w:r>
              <w:rPr>
                <w:rFonts w:hint="eastAsia" w:ascii="宋体" w:hAnsi="宋体"/>
                <w:bCs/>
                <w:sz w:val="18"/>
                <w:szCs w:val="18"/>
              </w:rPr>
              <w:t>产品型号名称</w:t>
            </w:r>
          </w:p>
        </w:tc>
        <w:tc>
          <w:tcPr>
            <w:tcW w:w="108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2</w:t>
            </w:r>
          </w:p>
        </w:tc>
        <w:tc>
          <w:tcPr>
            <w:tcW w:w="3144" w:type="dxa"/>
            <w:vAlign w:val="center"/>
          </w:tcPr>
          <w:p>
            <w:pPr>
              <w:autoSpaceDE w:val="0"/>
              <w:autoSpaceDN w:val="0"/>
              <w:adjustRightInd w:val="0"/>
              <w:rPr>
                <w:rFonts w:ascii="宋体" w:hAnsi="宋体" w:cs="宋体"/>
                <w:kern w:val="0"/>
                <w:sz w:val="18"/>
                <w:szCs w:val="18"/>
              </w:rPr>
            </w:pPr>
            <w:r>
              <w:rPr>
                <w:rFonts w:hint="eastAsia" w:ascii="宋体" w:hAnsi="宋体"/>
                <w:bCs/>
                <w:sz w:val="18"/>
                <w:szCs w:val="18"/>
              </w:rPr>
              <w:t>结构型式</w:t>
            </w:r>
          </w:p>
        </w:tc>
        <w:tc>
          <w:tcPr>
            <w:tcW w:w="108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4759" w:type="dxa"/>
            <w:vAlign w:val="center"/>
          </w:tcPr>
          <w:p>
            <w:pPr>
              <w:pStyle w:val="53"/>
              <w:jc w:val="center"/>
              <w:rPr>
                <w:rFonts w:hAns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3</w:t>
            </w:r>
          </w:p>
        </w:tc>
        <w:tc>
          <w:tcPr>
            <w:tcW w:w="3144" w:type="dxa"/>
            <w:vAlign w:val="center"/>
          </w:tcPr>
          <w:p>
            <w:pPr>
              <w:autoSpaceDE w:val="0"/>
              <w:autoSpaceDN w:val="0"/>
              <w:adjustRightInd w:val="0"/>
              <w:rPr>
                <w:rFonts w:ascii="宋体" w:hAnsi="宋体" w:cs="宋体"/>
                <w:kern w:val="0"/>
                <w:sz w:val="18"/>
                <w:szCs w:val="18"/>
              </w:rPr>
            </w:pPr>
            <w:r>
              <w:rPr>
                <w:rFonts w:hint="eastAsia" w:ascii="宋体" w:hAnsi="宋体" w:cs="宋体"/>
                <w:kern w:val="0"/>
                <w:sz w:val="18"/>
                <w:szCs w:val="18"/>
              </w:rPr>
              <w:t>加热方式</w:t>
            </w:r>
          </w:p>
        </w:tc>
        <w:tc>
          <w:tcPr>
            <w:tcW w:w="108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4759"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4</w:t>
            </w:r>
          </w:p>
        </w:tc>
        <w:tc>
          <w:tcPr>
            <w:tcW w:w="3144" w:type="dxa"/>
            <w:vAlign w:val="center"/>
          </w:tcPr>
          <w:p>
            <w:pPr>
              <w:pStyle w:val="53"/>
              <w:jc w:val="both"/>
              <w:rPr>
                <w:color w:val="auto"/>
                <w:sz w:val="18"/>
                <w:szCs w:val="18"/>
              </w:rPr>
            </w:pPr>
            <w:r>
              <w:rPr>
                <w:rFonts w:hint="eastAsia"/>
                <w:color w:val="auto"/>
                <w:sz w:val="18"/>
                <w:szCs w:val="18"/>
              </w:rPr>
              <w:t>外形尺寸（长×宽×高）</w:t>
            </w:r>
          </w:p>
        </w:tc>
        <w:tc>
          <w:tcPr>
            <w:tcW w:w="108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cm</w:t>
            </w:r>
          </w:p>
        </w:tc>
        <w:tc>
          <w:tcPr>
            <w:tcW w:w="4759"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5</w:t>
            </w:r>
          </w:p>
        </w:tc>
        <w:tc>
          <w:tcPr>
            <w:tcW w:w="3144" w:type="dxa"/>
            <w:vAlign w:val="center"/>
          </w:tcPr>
          <w:p>
            <w:pPr>
              <w:pStyle w:val="53"/>
              <w:jc w:val="both"/>
              <w:rPr>
                <w:color w:val="auto"/>
                <w:sz w:val="18"/>
                <w:szCs w:val="18"/>
              </w:rPr>
            </w:pPr>
            <w:r>
              <w:rPr>
                <w:rFonts w:hint="eastAsia"/>
                <w:color w:val="auto"/>
                <w:sz w:val="18"/>
                <w:szCs w:val="18"/>
              </w:rPr>
              <w:t>批处理量</w:t>
            </w:r>
          </w:p>
        </w:tc>
        <w:tc>
          <w:tcPr>
            <w:tcW w:w="108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t</w:t>
            </w:r>
          </w:p>
        </w:tc>
        <w:tc>
          <w:tcPr>
            <w:tcW w:w="4759"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6</w:t>
            </w:r>
          </w:p>
        </w:tc>
        <w:tc>
          <w:tcPr>
            <w:tcW w:w="3144" w:type="dxa"/>
            <w:vAlign w:val="center"/>
          </w:tcPr>
          <w:p>
            <w:pPr>
              <w:pStyle w:val="53"/>
              <w:jc w:val="both"/>
              <w:rPr>
                <w:color w:val="auto"/>
                <w:sz w:val="18"/>
                <w:szCs w:val="18"/>
              </w:rPr>
            </w:pPr>
            <w:r>
              <w:rPr>
                <w:rFonts w:hint="eastAsia"/>
                <w:color w:val="auto"/>
                <w:sz w:val="18"/>
                <w:szCs w:val="18"/>
              </w:rPr>
              <w:t>干燥速率</w:t>
            </w:r>
          </w:p>
        </w:tc>
        <w:tc>
          <w:tcPr>
            <w:tcW w:w="108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%/h</w:t>
            </w:r>
          </w:p>
        </w:tc>
        <w:tc>
          <w:tcPr>
            <w:tcW w:w="4759"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7</w:t>
            </w:r>
          </w:p>
        </w:tc>
        <w:tc>
          <w:tcPr>
            <w:tcW w:w="3144" w:type="dxa"/>
            <w:vAlign w:val="center"/>
          </w:tcPr>
          <w:p>
            <w:pPr>
              <w:pStyle w:val="53"/>
              <w:jc w:val="both"/>
              <w:rPr>
                <w:color w:val="auto"/>
                <w:sz w:val="18"/>
                <w:szCs w:val="18"/>
              </w:rPr>
            </w:pPr>
            <w:r>
              <w:rPr>
                <w:rFonts w:hint="eastAsia"/>
                <w:color w:val="auto"/>
                <w:sz w:val="18"/>
                <w:szCs w:val="18"/>
              </w:rPr>
              <w:t>干燥不均匀度</w:t>
            </w:r>
          </w:p>
        </w:tc>
        <w:tc>
          <w:tcPr>
            <w:tcW w:w="108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w:t>
            </w:r>
          </w:p>
        </w:tc>
        <w:tc>
          <w:tcPr>
            <w:tcW w:w="4759"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8</w:t>
            </w:r>
          </w:p>
        </w:tc>
        <w:tc>
          <w:tcPr>
            <w:tcW w:w="3144" w:type="dxa"/>
            <w:vAlign w:val="center"/>
          </w:tcPr>
          <w:p>
            <w:pPr>
              <w:pStyle w:val="53"/>
              <w:jc w:val="both"/>
              <w:rPr>
                <w:color w:val="auto"/>
                <w:sz w:val="18"/>
                <w:szCs w:val="18"/>
              </w:rPr>
            </w:pPr>
            <w:r>
              <w:rPr>
                <w:rFonts w:hint="eastAsia"/>
                <w:color w:val="auto"/>
                <w:sz w:val="18"/>
                <w:szCs w:val="18"/>
              </w:rPr>
              <w:t>提升方式</w:t>
            </w:r>
          </w:p>
        </w:tc>
        <w:tc>
          <w:tcPr>
            <w:tcW w:w="1081" w:type="dxa"/>
            <w:vAlign w:val="center"/>
          </w:tcPr>
          <w:p>
            <w:pPr>
              <w:pStyle w:val="53"/>
              <w:jc w:val="center"/>
              <w:rPr>
                <w:rFonts w:hAnsi="宋体"/>
                <w:sz w:val="18"/>
                <w:szCs w:val="18"/>
              </w:rPr>
            </w:pPr>
            <w:r>
              <w:rPr>
                <w:rFonts w:hint="eastAsia"/>
                <w:color w:val="auto"/>
                <w:sz w:val="18"/>
                <w:szCs w:val="18"/>
              </w:rPr>
              <w:t>/</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9</w:t>
            </w:r>
          </w:p>
        </w:tc>
        <w:tc>
          <w:tcPr>
            <w:tcW w:w="3144" w:type="dxa"/>
            <w:vAlign w:val="center"/>
          </w:tcPr>
          <w:p>
            <w:pPr>
              <w:pStyle w:val="53"/>
              <w:jc w:val="both"/>
              <w:rPr>
                <w:color w:val="auto"/>
                <w:sz w:val="18"/>
                <w:szCs w:val="18"/>
              </w:rPr>
            </w:pPr>
            <w:r>
              <w:rPr>
                <w:rFonts w:hint="eastAsia"/>
                <w:color w:val="auto"/>
                <w:sz w:val="18"/>
                <w:szCs w:val="18"/>
              </w:rPr>
              <w:t>提升机电机型号</w:t>
            </w:r>
          </w:p>
        </w:tc>
        <w:tc>
          <w:tcPr>
            <w:tcW w:w="1081" w:type="dxa"/>
            <w:vAlign w:val="center"/>
          </w:tcPr>
          <w:p>
            <w:pPr>
              <w:pStyle w:val="53"/>
              <w:jc w:val="center"/>
              <w:rPr>
                <w:color w:val="auto"/>
                <w:sz w:val="18"/>
                <w:szCs w:val="18"/>
              </w:rPr>
            </w:pPr>
            <w:r>
              <w:rPr>
                <w:rFonts w:hint="eastAsia"/>
                <w:color w:val="auto"/>
                <w:sz w:val="18"/>
                <w:szCs w:val="18"/>
              </w:rPr>
              <w:t>/</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10</w:t>
            </w:r>
          </w:p>
        </w:tc>
        <w:tc>
          <w:tcPr>
            <w:tcW w:w="3144" w:type="dxa"/>
            <w:vAlign w:val="center"/>
          </w:tcPr>
          <w:p>
            <w:pPr>
              <w:pStyle w:val="53"/>
              <w:jc w:val="both"/>
              <w:rPr>
                <w:color w:val="auto"/>
                <w:sz w:val="18"/>
                <w:szCs w:val="18"/>
              </w:rPr>
            </w:pPr>
            <w:r>
              <w:rPr>
                <w:rFonts w:hint="eastAsia"/>
                <w:color w:val="auto"/>
                <w:sz w:val="18"/>
                <w:szCs w:val="18"/>
              </w:rPr>
              <w:t>提升机电机功率</w:t>
            </w:r>
          </w:p>
        </w:tc>
        <w:tc>
          <w:tcPr>
            <w:tcW w:w="1081" w:type="dxa"/>
            <w:vAlign w:val="center"/>
          </w:tcPr>
          <w:p>
            <w:pPr>
              <w:pStyle w:val="53"/>
              <w:jc w:val="center"/>
              <w:rPr>
                <w:color w:val="auto"/>
                <w:sz w:val="18"/>
                <w:szCs w:val="18"/>
              </w:rPr>
            </w:pPr>
            <w:r>
              <w:rPr>
                <w:rFonts w:hint="eastAsia"/>
                <w:color w:val="auto"/>
                <w:sz w:val="18"/>
                <w:szCs w:val="18"/>
              </w:rPr>
              <w:t>kW</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11</w:t>
            </w:r>
          </w:p>
        </w:tc>
        <w:tc>
          <w:tcPr>
            <w:tcW w:w="3144" w:type="dxa"/>
            <w:vAlign w:val="center"/>
          </w:tcPr>
          <w:p>
            <w:pPr>
              <w:pStyle w:val="53"/>
              <w:jc w:val="both"/>
              <w:rPr>
                <w:color w:val="auto"/>
                <w:sz w:val="18"/>
                <w:szCs w:val="18"/>
              </w:rPr>
            </w:pPr>
            <w:r>
              <w:rPr>
                <w:rFonts w:hint="eastAsia"/>
                <w:color w:val="auto"/>
                <w:sz w:val="18"/>
                <w:szCs w:val="18"/>
              </w:rPr>
              <w:t>工作风机型号</w:t>
            </w:r>
          </w:p>
        </w:tc>
        <w:tc>
          <w:tcPr>
            <w:tcW w:w="1081" w:type="dxa"/>
            <w:vAlign w:val="center"/>
          </w:tcPr>
          <w:p>
            <w:pPr>
              <w:pStyle w:val="53"/>
              <w:jc w:val="center"/>
              <w:rPr>
                <w:color w:val="auto"/>
                <w:sz w:val="18"/>
                <w:szCs w:val="18"/>
              </w:rPr>
            </w:pPr>
            <w:r>
              <w:rPr>
                <w:rFonts w:hint="eastAsia"/>
                <w:color w:val="auto"/>
                <w:sz w:val="18"/>
                <w:szCs w:val="18"/>
              </w:rPr>
              <w:t>/</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12</w:t>
            </w:r>
          </w:p>
        </w:tc>
        <w:tc>
          <w:tcPr>
            <w:tcW w:w="3144" w:type="dxa"/>
            <w:vAlign w:val="center"/>
          </w:tcPr>
          <w:p>
            <w:pPr>
              <w:pStyle w:val="53"/>
              <w:jc w:val="both"/>
              <w:rPr>
                <w:color w:val="auto"/>
                <w:sz w:val="18"/>
                <w:szCs w:val="18"/>
              </w:rPr>
            </w:pPr>
            <w:r>
              <w:rPr>
                <w:rFonts w:hint="eastAsia"/>
                <w:color w:val="auto"/>
                <w:sz w:val="18"/>
                <w:szCs w:val="18"/>
              </w:rPr>
              <w:t>工作风机功率</w:t>
            </w:r>
          </w:p>
        </w:tc>
        <w:tc>
          <w:tcPr>
            <w:tcW w:w="1081" w:type="dxa"/>
            <w:vAlign w:val="center"/>
          </w:tcPr>
          <w:p>
            <w:pPr>
              <w:pStyle w:val="53"/>
              <w:jc w:val="center"/>
              <w:rPr>
                <w:color w:val="auto"/>
                <w:sz w:val="18"/>
                <w:szCs w:val="18"/>
              </w:rPr>
            </w:pPr>
            <w:r>
              <w:rPr>
                <w:rFonts w:hint="eastAsia"/>
                <w:color w:val="auto"/>
                <w:sz w:val="18"/>
                <w:szCs w:val="18"/>
              </w:rPr>
              <w:t>kW</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13</w:t>
            </w:r>
          </w:p>
        </w:tc>
        <w:tc>
          <w:tcPr>
            <w:tcW w:w="3144" w:type="dxa"/>
            <w:vAlign w:val="center"/>
          </w:tcPr>
          <w:p>
            <w:pPr>
              <w:pStyle w:val="22"/>
              <w:widowControl w:val="0"/>
              <w:tabs>
                <w:tab w:val="center" w:pos="4201"/>
                <w:tab w:val="right" w:leader="dot" w:pos="9240"/>
              </w:tabs>
              <w:autoSpaceDE/>
              <w:autoSpaceDN/>
              <w:ind w:firstLine="0" w:firstLineChars="0"/>
              <w:rPr>
                <w:rFonts w:hAnsi="宋体"/>
                <w:sz w:val="18"/>
                <w:szCs w:val="18"/>
              </w:rPr>
            </w:pPr>
            <w:r>
              <w:rPr>
                <w:rFonts w:hint="eastAsia" w:hAnsi="宋体"/>
                <w:sz w:val="18"/>
                <w:szCs w:val="18"/>
              </w:rPr>
              <w:t>热风温度</w:t>
            </w:r>
          </w:p>
        </w:tc>
        <w:tc>
          <w:tcPr>
            <w:tcW w:w="1081" w:type="dxa"/>
            <w:vAlign w:val="center"/>
          </w:tcPr>
          <w:p>
            <w:pPr>
              <w:pStyle w:val="22"/>
              <w:widowControl w:val="0"/>
              <w:tabs>
                <w:tab w:val="center" w:pos="4201"/>
                <w:tab w:val="right" w:leader="dot" w:pos="9240"/>
              </w:tabs>
              <w:autoSpaceDE/>
              <w:autoSpaceDN/>
              <w:ind w:firstLine="0" w:firstLineChars="0"/>
              <w:jc w:val="center"/>
              <w:rPr>
                <w:rFonts w:hAnsi="宋体"/>
                <w:sz w:val="18"/>
                <w:szCs w:val="18"/>
              </w:rPr>
            </w:pPr>
            <w:r>
              <w:rPr>
                <w:rFonts w:hint="eastAsia" w:hAnsi="宋体"/>
                <w:sz w:val="18"/>
                <w:szCs w:val="18"/>
              </w:rPr>
              <w:t>℃</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14</w:t>
            </w:r>
          </w:p>
        </w:tc>
        <w:tc>
          <w:tcPr>
            <w:tcW w:w="3144" w:type="dxa"/>
            <w:vAlign w:val="center"/>
          </w:tcPr>
          <w:p>
            <w:pPr>
              <w:pStyle w:val="53"/>
              <w:jc w:val="both"/>
              <w:rPr>
                <w:color w:val="auto"/>
                <w:sz w:val="18"/>
                <w:szCs w:val="18"/>
              </w:rPr>
            </w:pPr>
            <w:r>
              <w:rPr>
                <w:rFonts w:hint="eastAsia" w:hAnsi="宋体"/>
                <w:sz w:val="18"/>
                <w:szCs w:val="18"/>
              </w:rPr>
              <w:t>配套热风炉</w:t>
            </w:r>
            <w:r>
              <w:rPr>
                <w:rFonts w:hint="eastAsia"/>
                <w:color w:val="auto"/>
                <w:sz w:val="18"/>
                <w:szCs w:val="18"/>
              </w:rPr>
              <w:t>型号</w:t>
            </w:r>
          </w:p>
        </w:tc>
        <w:tc>
          <w:tcPr>
            <w:tcW w:w="1081" w:type="dxa"/>
            <w:vAlign w:val="center"/>
          </w:tcPr>
          <w:p>
            <w:pPr>
              <w:pStyle w:val="53"/>
              <w:jc w:val="center"/>
              <w:rPr>
                <w:color w:val="auto"/>
                <w:sz w:val="18"/>
                <w:szCs w:val="18"/>
              </w:rPr>
            </w:pPr>
            <w:r>
              <w:rPr>
                <w:rFonts w:hint="eastAsia"/>
                <w:color w:val="auto"/>
                <w:sz w:val="18"/>
                <w:szCs w:val="18"/>
              </w:rPr>
              <w:t>/</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15</w:t>
            </w:r>
          </w:p>
        </w:tc>
        <w:tc>
          <w:tcPr>
            <w:tcW w:w="3144" w:type="dxa"/>
            <w:vAlign w:val="center"/>
          </w:tcPr>
          <w:p>
            <w:pPr>
              <w:pStyle w:val="53"/>
              <w:jc w:val="both"/>
              <w:rPr>
                <w:color w:val="auto"/>
                <w:sz w:val="18"/>
                <w:szCs w:val="18"/>
              </w:rPr>
            </w:pPr>
            <w:r>
              <w:rPr>
                <w:rFonts w:hint="eastAsia" w:hAnsi="宋体"/>
                <w:sz w:val="18"/>
                <w:szCs w:val="18"/>
              </w:rPr>
              <w:t>配套热风炉</w:t>
            </w:r>
            <w:r>
              <w:rPr>
                <w:rFonts w:hint="eastAsia"/>
                <w:color w:val="auto"/>
                <w:sz w:val="18"/>
                <w:szCs w:val="18"/>
              </w:rPr>
              <w:t>功率</w:t>
            </w:r>
          </w:p>
        </w:tc>
        <w:tc>
          <w:tcPr>
            <w:tcW w:w="1081" w:type="dxa"/>
            <w:vAlign w:val="center"/>
          </w:tcPr>
          <w:p>
            <w:pPr>
              <w:pStyle w:val="53"/>
              <w:jc w:val="center"/>
              <w:rPr>
                <w:color w:val="auto"/>
                <w:sz w:val="18"/>
                <w:szCs w:val="18"/>
              </w:rPr>
            </w:pPr>
            <w:r>
              <w:rPr>
                <w:rFonts w:hint="eastAsia"/>
                <w:color w:val="auto"/>
                <w:sz w:val="18"/>
                <w:szCs w:val="18"/>
              </w:rPr>
              <w:t>kW</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1"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16</w:t>
            </w:r>
          </w:p>
        </w:tc>
        <w:tc>
          <w:tcPr>
            <w:tcW w:w="3144" w:type="dxa"/>
            <w:vAlign w:val="center"/>
          </w:tcPr>
          <w:p>
            <w:pPr>
              <w:pStyle w:val="53"/>
              <w:jc w:val="both"/>
              <w:rPr>
                <w:rFonts w:hAnsi="宋体"/>
                <w:sz w:val="18"/>
                <w:szCs w:val="18"/>
              </w:rPr>
            </w:pPr>
            <w:r>
              <w:rPr>
                <w:rFonts w:hint="eastAsia" w:hAnsi="宋体"/>
                <w:sz w:val="18"/>
                <w:szCs w:val="18"/>
              </w:rPr>
              <w:t>燃料种类</w:t>
            </w:r>
          </w:p>
        </w:tc>
        <w:tc>
          <w:tcPr>
            <w:tcW w:w="1081" w:type="dxa"/>
            <w:vAlign w:val="center"/>
          </w:tcPr>
          <w:p>
            <w:pPr>
              <w:pStyle w:val="53"/>
              <w:jc w:val="center"/>
              <w:rPr>
                <w:color w:val="auto"/>
                <w:sz w:val="18"/>
                <w:szCs w:val="18"/>
              </w:rPr>
            </w:pPr>
            <w:r>
              <w:rPr>
                <w:rFonts w:hint="eastAsia"/>
                <w:color w:val="auto"/>
                <w:sz w:val="18"/>
                <w:szCs w:val="18"/>
              </w:rPr>
              <w:t>/</w:t>
            </w:r>
          </w:p>
        </w:tc>
        <w:tc>
          <w:tcPr>
            <w:tcW w:w="4759"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25" w:type="dxa"/>
            <w:gridSpan w:val="4"/>
            <w:vAlign w:val="center"/>
          </w:tcPr>
          <w:p>
            <w:pPr>
              <w:autoSpaceDE w:val="0"/>
              <w:autoSpaceDN w:val="0"/>
              <w:adjustRightInd w:val="0"/>
              <w:jc w:val="left"/>
              <w:rPr>
                <w:rFonts w:ascii="宋体" w:hAnsi="宋体" w:cs="宋体"/>
                <w:kern w:val="0"/>
                <w:sz w:val="18"/>
                <w:szCs w:val="18"/>
              </w:rPr>
            </w:pPr>
            <w:r>
              <w:rPr>
                <w:rFonts w:hint="eastAsia" w:ascii="宋体" w:hAnsi="宋体"/>
                <w:sz w:val="18"/>
                <w:szCs w:val="18"/>
              </w:rPr>
              <w:t>注：烘干机机体外形尺寸指烘干机机体本体尺寸，不包括风道、废气室、风机、电机、流管、油（气）炉、热风炉、电控箱、水分仪、提升机、爬梯等在内的尺寸。</w:t>
            </w:r>
          </w:p>
        </w:tc>
      </w:tr>
    </w:tbl>
    <w:p>
      <w:pPr>
        <w:adjustRightInd w:val="0"/>
        <w:snapToGrid w:val="0"/>
        <w:ind w:firstLine="210" w:firstLineChars="100"/>
      </w:pPr>
    </w:p>
    <w:p>
      <w:pPr>
        <w:adjustRightInd w:val="0"/>
        <w:snapToGrid w:val="0"/>
        <w:ind w:firstLine="210" w:firstLineChars="100"/>
        <w:rPr>
          <w:ins w:id="2" w:author="STU" w:date="2019-08-27T16:12:28Z"/>
          <w:rFonts w:hint="eastAsia"/>
        </w:rPr>
      </w:pPr>
    </w:p>
    <w:p>
      <w:pPr>
        <w:adjustRightInd w:val="0"/>
        <w:snapToGrid w:val="0"/>
        <w:ind w:firstLine="210" w:firstLineChars="100"/>
      </w:pPr>
      <w:r>
        <w:rPr>
          <w:rFonts w:hint="eastAsia"/>
        </w:rPr>
        <w:t>企业负责人：                        （公章）                  年     月    日</w:t>
      </w:r>
    </w:p>
    <w:p>
      <w:pPr>
        <w:adjustRightInd w:val="0"/>
        <w:snapToGrid w:val="0"/>
        <w:ind w:firstLine="210" w:firstLineChars="100"/>
      </w:pPr>
    </w:p>
    <w:p>
      <w:pPr>
        <w:adjustRightInd w:val="0"/>
        <w:snapToGrid w:val="0"/>
        <w:ind w:firstLine="210" w:firstLineChars="100"/>
        <w:rPr>
          <w:rFonts w:hint="default" w:eastAsia="宋体"/>
          <w:lang w:val="en-US" w:eastAsia="zh-CN"/>
        </w:rPr>
      </w:pPr>
    </w:p>
    <w:p>
      <w:pPr>
        <w:adjustRightInd w:val="0"/>
        <w:snapToGrid w:val="0"/>
        <w:ind w:firstLine="240" w:firstLineChars="100"/>
        <w:rPr>
          <w:iCs/>
          <w:sz w:val="24"/>
        </w:rPr>
      </w:pPr>
    </w:p>
    <w:p>
      <w:pPr>
        <w:autoSpaceDE w:val="0"/>
        <w:autoSpaceDN w:val="0"/>
        <w:adjustRightInd w:val="0"/>
        <w:rPr>
          <w:rFonts w:ascii="黑体" w:eastAsia="黑体" w:cs="黑体"/>
          <w:color w:val="000000"/>
          <w:kern w:val="0"/>
          <w:szCs w:val="21"/>
          <w:u w:val="single"/>
        </w:rPr>
      </w:pPr>
      <w:r>
        <w:rPr>
          <w:rFonts w:hint="eastAsia" w:ascii="黑体" w:eastAsia="黑体" w:cs="黑体"/>
          <w:color w:val="000000"/>
          <w:kern w:val="0"/>
          <w:szCs w:val="21"/>
        </w:rPr>
        <w:t xml:space="preserve">                           </w:t>
      </w:r>
      <w:r>
        <w:rPr>
          <w:rFonts w:hint="eastAsia" w:ascii="黑体" w:eastAsia="黑体" w:cs="黑体"/>
          <w:color w:val="000000"/>
          <w:kern w:val="0"/>
          <w:szCs w:val="21"/>
          <w:u w:val="single"/>
        </w:rPr>
        <w:t xml:space="preserve">                                    </w:t>
      </w:r>
    </w:p>
    <w:sectPr>
      <w:headerReference r:id="rId13" w:type="default"/>
      <w:footerReference r:id="rId15" w:type="default"/>
      <w:headerReference r:id="rId14" w:type="even"/>
      <w:footerReference r:id="rId16" w:type="even"/>
      <w:pgSz w:w="11907" w:h="16839"/>
      <w:pgMar w:top="1418" w:right="1134" w:bottom="1134" w:left="1418" w:header="1021" w:footer="1021"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rPr>
        <w:rStyle w:val="15"/>
      </w:rPr>
    </w:pPr>
    <w:r>
      <w:pict>
        <v:shape id="_x0000_s2049" o:spid="_x0000_s2049"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54"/>
                </w:pPr>
                <w:r>
                  <w:fldChar w:fldCharType="begin"/>
                </w:r>
                <w:r>
                  <w:rPr>
                    <w:rStyle w:val="15"/>
                  </w:rPr>
                  <w:instrText xml:space="preserve">PAGE  </w:instrText>
                </w:r>
                <w:r>
                  <w:fldChar w:fldCharType="separate"/>
                </w:r>
                <w:r>
                  <w:rPr>
                    <w:rStyle w:val="15"/>
                  </w:rP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rPr>
        <w:rStyle w:val="15"/>
      </w:rPr>
    </w:pPr>
    <w:r>
      <w:pict>
        <v:shape id="_x0000_s2050" o:spid="_x0000_s2050"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44"/>
                </w:pPr>
                <w:r>
                  <w:fldChar w:fldCharType="begin"/>
                </w:r>
                <w:r>
                  <w:rPr>
                    <w:rStyle w:val="15"/>
                  </w:rPr>
                  <w:instrText xml:space="preserve">PAGE  </w:instrText>
                </w:r>
                <w:r>
                  <w:fldChar w:fldCharType="separate"/>
                </w:r>
                <w:r>
                  <w:rPr>
                    <w:rStyle w:val="15"/>
                  </w:rPr>
                  <w:t>4</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51" o:spid="_x0000_s2051"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spacing w:before="0"/>
      <w:rPr>
        <w:rStyle w:val="15"/>
        <w:rFonts w:ascii="宋体" w:hAnsi="宋体"/>
      </w:rPr>
    </w:pPr>
    <w:r>
      <w:pict>
        <v:shape id="_x0000_s2052" o:spid="_x0000_s2052"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54"/>
                </w:pPr>
                <w:r>
                  <w:rPr>
                    <w:rFonts w:ascii="宋体" w:hAnsi="宋体"/>
                  </w:rPr>
                  <w:fldChar w:fldCharType="begin"/>
                </w:r>
                <w:r>
                  <w:rPr>
                    <w:rStyle w:val="15"/>
                    <w:rFonts w:ascii="宋体" w:hAnsi="宋体"/>
                  </w:rPr>
                  <w:instrText xml:space="preserve">PAGE  </w:instrText>
                </w:r>
                <w:r>
                  <w:rPr>
                    <w:rFonts w:ascii="宋体" w:hAnsi="宋体"/>
                  </w:rPr>
                  <w:fldChar w:fldCharType="separate"/>
                </w:r>
                <w:r>
                  <w:rPr>
                    <w:rStyle w:val="15"/>
                    <w:rFonts w:ascii="宋体" w:hAnsi="宋体"/>
                  </w:rPr>
                  <w:t>I</w:t>
                </w:r>
                <w:r>
                  <w:rPr>
                    <w:rFonts w:ascii="宋体" w:hAnsi="宋体"/>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ind w:firstLine="9090" w:firstLineChars="5050"/>
      <w:jc w:val="right"/>
      <w:rPr>
        <w:rStyle w:val="15"/>
        <w:rFonts w:ascii="宋体" w:hAnsi="宋体"/>
      </w:rPr>
    </w:pPr>
    <w:r>
      <w:pict>
        <v:shape id="_x0000_s2053" o:spid="_x0000_s2053" o:spt="202" type="#_x0000_t202" style="position:absolute;left:0pt;margin-top:-0.55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44"/>
                  <w:spacing w:before="0"/>
                </w:pPr>
                <w:r>
                  <w:rPr>
                    <w:rFonts w:ascii="宋体" w:hAnsi="宋体"/>
                  </w:rPr>
                  <w:fldChar w:fldCharType="begin"/>
                </w:r>
                <w:r>
                  <w:rPr>
                    <w:rStyle w:val="15"/>
                    <w:rFonts w:ascii="宋体" w:hAnsi="宋体"/>
                  </w:rPr>
                  <w:instrText xml:space="preserve">PAGE  </w:instrText>
                </w:r>
                <w:r>
                  <w:rPr>
                    <w:rFonts w:ascii="宋体" w:hAnsi="宋体"/>
                  </w:rPr>
                  <w:fldChar w:fldCharType="separate"/>
                </w:r>
                <w:r>
                  <w:rPr>
                    <w:rStyle w:val="15"/>
                    <w:rFonts w:ascii="宋体" w:hAnsi="宋体"/>
                  </w:rPr>
                  <w:t>II</w:t>
                </w:r>
                <w:r>
                  <w:rPr>
                    <w:rFonts w:ascii="宋体" w:hAnsi="宋体"/>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rPr>
        <w:rStyle w:val="15"/>
        <w:rFonts w:ascii="宋体" w:hAnsi="宋体"/>
      </w:rPr>
    </w:pPr>
    <w:r>
      <w:pict>
        <v:shape id="_x0000_s2054" o:spid="_x0000_s2054"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pPr>
                  <w:pStyle w:val="54"/>
                  <w:spacing w:before="0"/>
                </w:pPr>
                <w:r>
                  <w:rPr>
                    <w:rFonts w:ascii="宋体" w:hAnsi="宋体"/>
                  </w:rPr>
                  <w:fldChar w:fldCharType="begin"/>
                </w:r>
                <w:r>
                  <w:rPr>
                    <w:rStyle w:val="15"/>
                    <w:rFonts w:ascii="宋体" w:hAnsi="宋体"/>
                  </w:rPr>
                  <w:instrText xml:space="preserve">PAGE  </w:instrText>
                </w:r>
                <w:r>
                  <w:rPr>
                    <w:rFonts w:ascii="宋体" w:hAnsi="宋体"/>
                  </w:rPr>
                  <w:fldChar w:fldCharType="separate"/>
                </w:r>
                <w:r>
                  <w:rPr>
                    <w:rStyle w:val="15"/>
                    <w:rFonts w:ascii="宋体" w:hAnsi="宋体"/>
                  </w:rPr>
                  <w:t>3</w:t>
                </w:r>
                <w:r>
                  <w:rPr>
                    <w:rFonts w:ascii="宋体" w:hAnsi="宋体"/>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rPr>
        <w:rStyle w:val="15"/>
        <w:rFonts w:ascii="宋体" w:hAnsi="宋体"/>
      </w:rPr>
    </w:pPr>
    <w:r>
      <w:pict>
        <v:shape id="_x0000_s2055" o:spid="_x0000_s2055"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joinstyle="miter"/>
          <v:imagedata o:title=""/>
          <o:lock v:ext="edit"/>
          <v:textbox inset="0mm,0mm,0mm,0mm" style="mso-fit-shape-to-text:t;">
            <w:txbxContent>
              <w:p>
                <w:pPr>
                  <w:pStyle w:val="44"/>
                </w:pPr>
                <w:r>
                  <w:rPr>
                    <w:rFonts w:ascii="宋体" w:hAnsi="宋体"/>
                  </w:rPr>
                  <w:fldChar w:fldCharType="begin"/>
                </w:r>
                <w:r>
                  <w:rPr>
                    <w:rStyle w:val="15"/>
                    <w:rFonts w:ascii="宋体" w:hAnsi="宋体"/>
                  </w:rPr>
                  <w:instrText xml:space="preserve">PAGE  </w:instrText>
                </w:r>
                <w:r>
                  <w:rPr>
                    <w:rFonts w:ascii="宋体" w:hAnsi="宋体"/>
                  </w:rPr>
                  <w:fldChar w:fldCharType="separate"/>
                </w:r>
                <w:r>
                  <w:rPr>
                    <w:rStyle w:val="15"/>
                    <w:rFonts w:ascii="宋体" w:hAnsi="宋体"/>
                  </w:rPr>
                  <w:t>4</w:t>
                </w:r>
                <w:r>
                  <w:rPr>
                    <w:rFonts w:ascii="宋体" w:hAnsi="宋体"/>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DG/T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DG/T ××××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after="0"/>
      <w:rPr>
        <w:rFonts w:ascii="黑体" w:hAnsi="宋体" w:eastAsia="黑体"/>
      </w:rPr>
    </w:pPr>
    <w:r>
      <w:rPr>
        <w:rFonts w:ascii="黑体" w:hAnsi="宋体" w:eastAsia="黑体"/>
      </w:rPr>
      <w:t>DG/T</w:t>
    </w:r>
    <w:r>
      <w:rPr>
        <w:rFonts w:hint="eastAsia" w:ascii="黑体" w:hAnsi="宋体" w:eastAsia="黑体"/>
      </w:rPr>
      <w:t xml:space="preserve"> 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spacing w:after="0"/>
      <w:rPr>
        <w:rFonts w:ascii="黑体" w:hAnsi="宋体" w:eastAsia="黑体"/>
      </w:rPr>
    </w:pPr>
    <w:r>
      <w:rPr>
        <w:rFonts w:ascii="黑体" w:hAnsi="宋体" w:eastAsia="黑体"/>
      </w:rPr>
      <w:t xml:space="preserve">DG/T </w:t>
    </w:r>
    <w:r>
      <w:rPr>
        <w:rFonts w:hint="eastAsia" w:ascii="黑体" w:hAnsi="宋体" w:eastAsia="黑体"/>
      </w:rPr>
      <w:t>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after="0"/>
      <w:rPr>
        <w:rFonts w:ascii="黑体" w:hAnsi="黑体" w:eastAsia="黑体" w:cs="黑体"/>
      </w:rPr>
    </w:pPr>
    <w:r>
      <w:rPr>
        <w:rFonts w:hint="eastAsia" w:ascii="黑体" w:hAnsi="黑体" w:eastAsia="黑体" w:cs="黑体"/>
      </w:rPr>
      <w:t>DG43/Z 002—2019</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after="0"/>
      <w:jc w:val="left"/>
      <w:rPr>
        <w:rFonts w:eastAsia="黑体"/>
      </w:rPr>
    </w:pPr>
    <w:r>
      <w:rPr>
        <w:rFonts w:ascii="黑体" w:hAnsi="宋体" w:eastAsia="黑体"/>
      </w:rPr>
      <w:t>DG</w:t>
    </w:r>
    <w:r>
      <w:rPr>
        <w:rFonts w:hint="eastAsia" w:ascii="黑体" w:hAnsi="宋体" w:eastAsia="黑体"/>
      </w:rPr>
      <w:t>43</w:t>
    </w:r>
    <w:r>
      <w:rPr>
        <w:rFonts w:ascii="黑体" w:hAnsi="宋体" w:eastAsia="黑体"/>
      </w:rPr>
      <w:t>/</w:t>
    </w:r>
    <w:r>
      <w:rPr>
        <w:rFonts w:hint="eastAsia" w:ascii="黑体" w:hAnsi="宋体" w:eastAsia="黑体"/>
      </w:rPr>
      <w:t>Z 002—2019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BD2264"/>
    <w:multiLevelType w:val="multilevel"/>
    <w:tmpl w:val="12BD2264"/>
    <w:lvl w:ilvl="0" w:tentative="0">
      <w:start w:val="1"/>
      <w:numFmt w:val="decimal"/>
      <w:pStyle w:val="56"/>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46806F7D"/>
    <w:multiLevelType w:val="multilevel"/>
    <w:tmpl w:val="46806F7D"/>
    <w:lvl w:ilvl="0" w:tentative="0">
      <w:start w:val="1"/>
      <w:numFmt w:val="none"/>
      <w:pStyle w:val="46"/>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46260FA"/>
    <w:multiLevelType w:val="multilevel"/>
    <w:tmpl w:val="646260FA"/>
    <w:lvl w:ilvl="0" w:tentative="0">
      <w:start w:val="3"/>
      <w:numFmt w:val="decimal"/>
      <w:pStyle w:val="21"/>
      <w:suff w:val="nothing"/>
      <w:lvlText w:val="表%1　"/>
      <w:lvlJc w:val="left"/>
      <w:pPr>
        <w:ind w:left="3403" w:firstLine="0"/>
      </w:pPr>
      <w:rPr>
        <w:rFonts w:hint="eastAsia" w:ascii="黑体" w:hAnsi="Times New Roman" w:eastAsia="黑体"/>
        <w:b w:val="0"/>
        <w:i w:val="0"/>
        <w:sz w:val="21"/>
        <w:lang w:val="en-US"/>
      </w:rPr>
    </w:lvl>
    <w:lvl w:ilvl="1" w:tentative="0">
      <w:start w:val="1"/>
      <w:numFmt w:val="decimal"/>
      <w:lvlText w:val="%1.%2"/>
      <w:lvlJc w:val="left"/>
      <w:pPr>
        <w:tabs>
          <w:tab w:val="left" w:pos="1035"/>
        </w:tabs>
        <w:ind w:left="1035" w:hanging="567"/>
      </w:pPr>
      <w:rPr>
        <w:rFonts w:hint="eastAsia"/>
      </w:rPr>
    </w:lvl>
    <w:lvl w:ilvl="2" w:tentative="0">
      <w:start w:val="1"/>
      <w:numFmt w:val="decimal"/>
      <w:lvlText w:val="%1.%2.%3"/>
      <w:lvlJc w:val="left"/>
      <w:pPr>
        <w:tabs>
          <w:tab w:val="left" w:pos="1461"/>
        </w:tabs>
        <w:ind w:left="1461" w:hanging="567"/>
      </w:pPr>
      <w:rPr>
        <w:rFonts w:hint="eastAsia"/>
      </w:rPr>
    </w:lvl>
    <w:lvl w:ilvl="3" w:tentative="0">
      <w:start w:val="1"/>
      <w:numFmt w:val="decimal"/>
      <w:lvlText w:val="%1.%2.%3.%4"/>
      <w:lvlJc w:val="left"/>
      <w:pPr>
        <w:tabs>
          <w:tab w:val="left" w:pos="2027"/>
        </w:tabs>
        <w:ind w:left="2027" w:hanging="708"/>
      </w:pPr>
      <w:rPr>
        <w:rFonts w:hint="eastAsia"/>
      </w:rPr>
    </w:lvl>
    <w:lvl w:ilvl="4" w:tentative="0">
      <w:start w:val="1"/>
      <w:numFmt w:val="decimal"/>
      <w:lvlText w:val="%1.%2.%3.%4.%5"/>
      <w:lvlJc w:val="left"/>
      <w:pPr>
        <w:tabs>
          <w:tab w:val="left" w:pos="2594"/>
        </w:tabs>
        <w:ind w:left="2594" w:hanging="850"/>
      </w:pPr>
      <w:rPr>
        <w:rFonts w:hint="eastAsia"/>
      </w:rPr>
    </w:lvl>
    <w:lvl w:ilvl="5" w:tentative="0">
      <w:start w:val="1"/>
      <w:numFmt w:val="decimal"/>
      <w:lvlText w:val="%1.%2.%3.%4.%5.%6"/>
      <w:lvlJc w:val="left"/>
      <w:pPr>
        <w:tabs>
          <w:tab w:val="left" w:pos="3303"/>
        </w:tabs>
        <w:ind w:left="3303" w:hanging="1134"/>
      </w:pPr>
      <w:rPr>
        <w:rFonts w:hint="eastAsia"/>
      </w:rPr>
    </w:lvl>
    <w:lvl w:ilvl="6" w:tentative="0">
      <w:start w:val="1"/>
      <w:numFmt w:val="decimal"/>
      <w:lvlText w:val="%1.%2.%3.%4.%5.%6.%7"/>
      <w:lvlJc w:val="left"/>
      <w:pPr>
        <w:tabs>
          <w:tab w:val="left" w:pos="3870"/>
        </w:tabs>
        <w:ind w:left="3870" w:hanging="1276"/>
      </w:pPr>
      <w:rPr>
        <w:rFonts w:hint="eastAsia"/>
      </w:rPr>
    </w:lvl>
    <w:lvl w:ilvl="7" w:tentative="0">
      <w:start w:val="1"/>
      <w:numFmt w:val="decimal"/>
      <w:lvlText w:val="%1.%2.%3.%4.%5.%6.%7.%8"/>
      <w:lvlJc w:val="left"/>
      <w:pPr>
        <w:tabs>
          <w:tab w:val="left" w:pos="4437"/>
        </w:tabs>
        <w:ind w:left="4437" w:hanging="1418"/>
      </w:pPr>
      <w:rPr>
        <w:rFonts w:hint="eastAsia"/>
      </w:rPr>
    </w:lvl>
    <w:lvl w:ilvl="8" w:tentative="0">
      <w:start w:val="1"/>
      <w:numFmt w:val="decimal"/>
      <w:lvlText w:val="%1.%2.%3.%4.%5.%6.%7.%8.%9"/>
      <w:lvlJc w:val="left"/>
      <w:pPr>
        <w:tabs>
          <w:tab w:val="left" w:pos="5145"/>
        </w:tabs>
        <w:ind w:left="5145" w:hanging="1700"/>
      </w:pPr>
      <w:rPr>
        <w:rFonts w:hint="eastAsia"/>
      </w:rPr>
    </w:lvl>
  </w:abstractNum>
  <w:abstractNum w:abstractNumId="3">
    <w:nsid w:val="657D3FBC"/>
    <w:multiLevelType w:val="multilevel"/>
    <w:tmpl w:val="657D3FBC"/>
    <w:lvl w:ilvl="0" w:tentative="0">
      <w:start w:val="1"/>
      <w:numFmt w:val="upperLetter"/>
      <w:pStyle w:val="33"/>
      <w:suff w:val="nothing"/>
      <w:lvlText w:val="附　录　%1"/>
      <w:lvlJc w:val="left"/>
      <w:pPr>
        <w:ind w:left="4620" w:firstLine="0"/>
      </w:pPr>
      <w:rPr>
        <w:rFonts w:hint="eastAsia" w:ascii="黑体" w:hAnsi="Times New Roman" w:eastAsia="黑体"/>
        <w:b w:val="0"/>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38"/>
      <w:suff w:val="nothing"/>
      <w:lvlText w:val="%1.%2.%3.%4　"/>
      <w:lvlJc w:val="left"/>
      <w:pPr>
        <w:ind w:left="0" w:firstLine="0"/>
      </w:pPr>
      <w:rPr>
        <w:rFonts w:hint="eastAsia" w:ascii="黑体" w:hAnsi="Times New Roman" w:eastAsia="黑体"/>
        <w:b w:val="0"/>
        <w:i w:val="0"/>
        <w:sz w:val="21"/>
      </w:rPr>
    </w:lvl>
    <w:lvl w:ilvl="4" w:tentative="0">
      <w:start w:val="1"/>
      <w:numFmt w:val="decimal"/>
      <w:pStyle w:val="37"/>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48"/>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5.7.1"/>
      <w:lvlJc w:val="left"/>
      <w:pPr>
        <w:ind w:left="0" w:firstLine="0"/>
      </w:pPr>
      <w:rPr>
        <w:rFonts w:hint="eastAsia" w:ascii="黑体" w:hAnsi="Times New Roman" w:eastAsia="黑体"/>
        <w:b w:val="0"/>
        <w:i w:val="0"/>
        <w:sz w:val="21"/>
      </w:rPr>
    </w:lvl>
    <w:lvl w:ilvl="4" w:tentative="0">
      <w:start w:val="1"/>
      <w:numFmt w:val="decimal"/>
      <w:suff w:val="nothing"/>
      <w:lvlText w:val="%15.%3.3.1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6933334"/>
    <w:multiLevelType w:val="multilevel"/>
    <w:tmpl w:val="76933334"/>
    <w:lvl w:ilvl="0" w:tentative="0">
      <w:start w:val="1"/>
      <w:numFmt w:val="none"/>
      <w:pStyle w:val="50"/>
      <w:lvlText w:val="%1——"/>
      <w:lvlJc w:val="left"/>
      <w:pPr>
        <w:tabs>
          <w:tab w:val="left" w:pos="1560"/>
        </w:tabs>
        <w:ind w:left="1260" w:hanging="420"/>
      </w:pPr>
      <w:rPr>
        <w:rFonts w:hint="eastAsia"/>
      </w:rPr>
    </w:lvl>
    <w:lvl w:ilvl="1" w:tentative="0">
      <w:start w:val="1"/>
      <w:numFmt w:val="lowerLetter"/>
      <w:lvlText w:val="%2)"/>
      <w:lvlJc w:val="left"/>
      <w:pPr>
        <w:tabs>
          <w:tab w:val="left" w:pos="1260"/>
        </w:tabs>
        <w:ind w:left="1260" w:hanging="420"/>
      </w:pPr>
    </w:lvl>
    <w:lvl w:ilvl="2" w:tentative="0">
      <w:start w:val="1"/>
      <w:numFmt w:val="lowerRoman"/>
      <w:pStyle w:val="68"/>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TU">
    <w15:presenceInfo w15:providerId="None" w15:userId="STU"/>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Q2MWQ2ODJmMzJiYjVmMmNiZTgxYmIwZmI0MDk5MGQifQ=="/>
  </w:docVars>
  <w:rsids>
    <w:rsidRoot w:val="00172A27"/>
    <w:rsid w:val="00001B9E"/>
    <w:rsid w:val="00007A30"/>
    <w:rsid w:val="00007F64"/>
    <w:rsid w:val="00010BAC"/>
    <w:rsid w:val="0001449C"/>
    <w:rsid w:val="00016D44"/>
    <w:rsid w:val="000219A9"/>
    <w:rsid w:val="00022B78"/>
    <w:rsid w:val="0002512D"/>
    <w:rsid w:val="00027895"/>
    <w:rsid w:val="00030F69"/>
    <w:rsid w:val="0003262F"/>
    <w:rsid w:val="000364B9"/>
    <w:rsid w:val="00036D96"/>
    <w:rsid w:val="00040700"/>
    <w:rsid w:val="00040B8F"/>
    <w:rsid w:val="00041873"/>
    <w:rsid w:val="0004404D"/>
    <w:rsid w:val="000470AD"/>
    <w:rsid w:val="00050D46"/>
    <w:rsid w:val="00053103"/>
    <w:rsid w:val="00055358"/>
    <w:rsid w:val="00055D50"/>
    <w:rsid w:val="00062831"/>
    <w:rsid w:val="00062868"/>
    <w:rsid w:val="00064C15"/>
    <w:rsid w:val="00067539"/>
    <w:rsid w:val="00071BB7"/>
    <w:rsid w:val="00073440"/>
    <w:rsid w:val="00080E4C"/>
    <w:rsid w:val="000816F9"/>
    <w:rsid w:val="00086A92"/>
    <w:rsid w:val="000902D0"/>
    <w:rsid w:val="00090E0E"/>
    <w:rsid w:val="0009535F"/>
    <w:rsid w:val="00095820"/>
    <w:rsid w:val="000960AC"/>
    <w:rsid w:val="000A44F4"/>
    <w:rsid w:val="000A5334"/>
    <w:rsid w:val="000A5521"/>
    <w:rsid w:val="000A5629"/>
    <w:rsid w:val="000A6E25"/>
    <w:rsid w:val="000B7302"/>
    <w:rsid w:val="000C2552"/>
    <w:rsid w:val="000C547C"/>
    <w:rsid w:val="000C59F9"/>
    <w:rsid w:val="000D2166"/>
    <w:rsid w:val="000D23E1"/>
    <w:rsid w:val="000D34DA"/>
    <w:rsid w:val="000D3C97"/>
    <w:rsid w:val="000E0C50"/>
    <w:rsid w:val="000E1224"/>
    <w:rsid w:val="000E1E98"/>
    <w:rsid w:val="000E75B4"/>
    <w:rsid w:val="000E7A9B"/>
    <w:rsid w:val="000F0748"/>
    <w:rsid w:val="000F41A3"/>
    <w:rsid w:val="000F54EE"/>
    <w:rsid w:val="000F5D3D"/>
    <w:rsid w:val="000F758A"/>
    <w:rsid w:val="001014CE"/>
    <w:rsid w:val="0010211A"/>
    <w:rsid w:val="001068D2"/>
    <w:rsid w:val="0011302E"/>
    <w:rsid w:val="00113755"/>
    <w:rsid w:val="00116364"/>
    <w:rsid w:val="00116F79"/>
    <w:rsid w:val="00117BB5"/>
    <w:rsid w:val="00120819"/>
    <w:rsid w:val="00122B59"/>
    <w:rsid w:val="00122C0E"/>
    <w:rsid w:val="001246FA"/>
    <w:rsid w:val="0012708E"/>
    <w:rsid w:val="001272FD"/>
    <w:rsid w:val="00135A18"/>
    <w:rsid w:val="00136C82"/>
    <w:rsid w:val="0013756F"/>
    <w:rsid w:val="00140387"/>
    <w:rsid w:val="0014781A"/>
    <w:rsid w:val="0015257A"/>
    <w:rsid w:val="00164776"/>
    <w:rsid w:val="00165FF9"/>
    <w:rsid w:val="001708C0"/>
    <w:rsid w:val="00172A27"/>
    <w:rsid w:val="00173A3E"/>
    <w:rsid w:val="00177492"/>
    <w:rsid w:val="0019103F"/>
    <w:rsid w:val="00194D62"/>
    <w:rsid w:val="00194E93"/>
    <w:rsid w:val="00196D1F"/>
    <w:rsid w:val="001976BA"/>
    <w:rsid w:val="001A30B6"/>
    <w:rsid w:val="001A3557"/>
    <w:rsid w:val="001A4196"/>
    <w:rsid w:val="001A5DD4"/>
    <w:rsid w:val="001A6242"/>
    <w:rsid w:val="001A6AAC"/>
    <w:rsid w:val="001B14E4"/>
    <w:rsid w:val="001B4E6A"/>
    <w:rsid w:val="001B5D27"/>
    <w:rsid w:val="001B7F1C"/>
    <w:rsid w:val="001C7157"/>
    <w:rsid w:val="001C740A"/>
    <w:rsid w:val="001D07AD"/>
    <w:rsid w:val="001D0A62"/>
    <w:rsid w:val="001D5E41"/>
    <w:rsid w:val="001D6562"/>
    <w:rsid w:val="001E23F0"/>
    <w:rsid w:val="001E2581"/>
    <w:rsid w:val="001E36EA"/>
    <w:rsid w:val="001E40C9"/>
    <w:rsid w:val="001E4EF2"/>
    <w:rsid w:val="001E6E32"/>
    <w:rsid w:val="001F22E2"/>
    <w:rsid w:val="001F2671"/>
    <w:rsid w:val="002021F8"/>
    <w:rsid w:val="00202543"/>
    <w:rsid w:val="002039B4"/>
    <w:rsid w:val="00203AEC"/>
    <w:rsid w:val="00203BC4"/>
    <w:rsid w:val="0021075D"/>
    <w:rsid w:val="00211A92"/>
    <w:rsid w:val="00214A3F"/>
    <w:rsid w:val="00215414"/>
    <w:rsid w:val="0021633A"/>
    <w:rsid w:val="00217303"/>
    <w:rsid w:val="002204D0"/>
    <w:rsid w:val="002237B0"/>
    <w:rsid w:val="002246D3"/>
    <w:rsid w:val="002264A8"/>
    <w:rsid w:val="00231758"/>
    <w:rsid w:val="002331F1"/>
    <w:rsid w:val="00235085"/>
    <w:rsid w:val="00237BE8"/>
    <w:rsid w:val="00240ADF"/>
    <w:rsid w:val="00240C69"/>
    <w:rsid w:val="00241CFD"/>
    <w:rsid w:val="00244516"/>
    <w:rsid w:val="00247E31"/>
    <w:rsid w:val="00261334"/>
    <w:rsid w:val="0026147E"/>
    <w:rsid w:val="002661F2"/>
    <w:rsid w:val="00275A3A"/>
    <w:rsid w:val="00275A3C"/>
    <w:rsid w:val="002777E5"/>
    <w:rsid w:val="00280305"/>
    <w:rsid w:val="0028130D"/>
    <w:rsid w:val="00282030"/>
    <w:rsid w:val="002839A8"/>
    <w:rsid w:val="00283CA2"/>
    <w:rsid w:val="00284001"/>
    <w:rsid w:val="00284C61"/>
    <w:rsid w:val="00285601"/>
    <w:rsid w:val="00287188"/>
    <w:rsid w:val="00287AB7"/>
    <w:rsid w:val="00291249"/>
    <w:rsid w:val="00297462"/>
    <w:rsid w:val="002A170A"/>
    <w:rsid w:val="002A7ADA"/>
    <w:rsid w:val="002B1116"/>
    <w:rsid w:val="002B45A8"/>
    <w:rsid w:val="002B4608"/>
    <w:rsid w:val="002B7D57"/>
    <w:rsid w:val="002C014D"/>
    <w:rsid w:val="002C02A4"/>
    <w:rsid w:val="002C299D"/>
    <w:rsid w:val="002C29C2"/>
    <w:rsid w:val="002C5094"/>
    <w:rsid w:val="002D4B94"/>
    <w:rsid w:val="002D534B"/>
    <w:rsid w:val="002E5C25"/>
    <w:rsid w:val="002F7890"/>
    <w:rsid w:val="00301027"/>
    <w:rsid w:val="00302406"/>
    <w:rsid w:val="00312F74"/>
    <w:rsid w:val="00313B93"/>
    <w:rsid w:val="00314541"/>
    <w:rsid w:val="00320670"/>
    <w:rsid w:val="00320C60"/>
    <w:rsid w:val="00321707"/>
    <w:rsid w:val="00325108"/>
    <w:rsid w:val="003329C9"/>
    <w:rsid w:val="003342F2"/>
    <w:rsid w:val="003404C7"/>
    <w:rsid w:val="00340C85"/>
    <w:rsid w:val="00341663"/>
    <w:rsid w:val="00341FC4"/>
    <w:rsid w:val="003433D8"/>
    <w:rsid w:val="00344A42"/>
    <w:rsid w:val="00356A85"/>
    <w:rsid w:val="003571D6"/>
    <w:rsid w:val="00357BF8"/>
    <w:rsid w:val="00363B0E"/>
    <w:rsid w:val="00367034"/>
    <w:rsid w:val="0036767C"/>
    <w:rsid w:val="003724F1"/>
    <w:rsid w:val="00373587"/>
    <w:rsid w:val="003742EB"/>
    <w:rsid w:val="00375CAF"/>
    <w:rsid w:val="00375EE9"/>
    <w:rsid w:val="00376AFD"/>
    <w:rsid w:val="00385682"/>
    <w:rsid w:val="00391CEE"/>
    <w:rsid w:val="00395431"/>
    <w:rsid w:val="00397E2C"/>
    <w:rsid w:val="003A0AC9"/>
    <w:rsid w:val="003A1F90"/>
    <w:rsid w:val="003A3CC3"/>
    <w:rsid w:val="003A4DA5"/>
    <w:rsid w:val="003A514E"/>
    <w:rsid w:val="003A5C3F"/>
    <w:rsid w:val="003A62C3"/>
    <w:rsid w:val="003B030A"/>
    <w:rsid w:val="003B15E0"/>
    <w:rsid w:val="003B27BB"/>
    <w:rsid w:val="003B78E7"/>
    <w:rsid w:val="003C234F"/>
    <w:rsid w:val="003C2A4C"/>
    <w:rsid w:val="003C6C8D"/>
    <w:rsid w:val="003D3247"/>
    <w:rsid w:val="003D40AB"/>
    <w:rsid w:val="003D53B6"/>
    <w:rsid w:val="003E0787"/>
    <w:rsid w:val="003E397E"/>
    <w:rsid w:val="003E4CEB"/>
    <w:rsid w:val="004026DA"/>
    <w:rsid w:val="00410C4F"/>
    <w:rsid w:val="004157EE"/>
    <w:rsid w:val="00415D3E"/>
    <w:rsid w:val="00417B1A"/>
    <w:rsid w:val="0042258B"/>
    <w:rsid w:val="00432BC2"/>
    <w:rsid w:val="00432FB3"/>
    <w:rsid w:val="00434E6F"/>
    <w:rsid w:val="00435A24"/>
    <w:rsid w:val="004401E7"/>
    <w:rsid w:val="00441327"/>
    <w:rsid w:val="00444609"/>
    <w:rsid w:val="00447DDC"/>
    <w:rsid w:val="00451620"/>
    <w:rsid w:val="00452E6F"/>
    <w:rsid w:val="00453AE8"/>
    <w:rsid w:val="00462452"/>
    <w:rsid w:val="00463C0C"/>
    <w:rsid w:val="00464018"/>
    <w:rsid w:val="0047197D"/>
    <w:rsid w:val="00472CC0"/>
    <w:rsid w:val="004732DF"/>
    <w:rsid w:val="004752EB"/>
    <w:rsid w:val="00477BE7"/>
    <w:rsid w:val="00482626"/>
    <w:rsid w:val="00483132"/>
    <w:rsid w:val="00490353"/>
    <w:rsid w:val="00492FA1"/>
    <w:rsid w:val="004937F9"/>
    <w:rsid w:val="00496BE7"/>
    <w:rsid w:val="004A120E"/>
    <w:rsid w:val="004A3BA2"/>
    <w:rsid w:val="004B1168"/>
    <w:rsid w:val="004B4CD5"/>
    <w:rsid w:val="004C0F60"/>
    <w:rsid w:val="004C3D40"/>
    <w:rsid w:val="004C48E9"/>
    <w:rsid w:val="004D2555"/>
    <w:rsid w:val="004D336D"/>
    <w:rsid w:val="004D3E7C"/>
    <w:rsid w:val="004D53BA"/>
    <w:rsid w:val="004D5FE5"/>
    <w:rsid w:val="004D6FAD"/>
    <w:rsid w:val="004E0B10"/>
    <w:rsid w:val="004E1D6E"/>
    <w:rsid w:val="004E6191"/>
    <w:rsid w:val="004F3241"/>
    <w:rsid w:val="004F346A"/>
    <w:rsid w:val="004F45FA"/>
    <w:rsid w:val="00500E1B"/>
    <w:rsid w:val="0050130B"/>
    <w:rsid w:val="0050162F"/>
    <w:rsid w:val="00501737"/>
    <w:rsid w:val="00502255"/>
    <w:rsid w:val="005056D6"/>
    <w:rsid w:val="005057BF"/>
    <w:rsid w:val="00510A9C"/>
    <w:rsid w:val="00511E9D"/>
    <w:rsid w:val="005205C7"/>
    <w:rsid w:val="005240FF"/>
    <w:rsid w:val="00524D99"/>
    <w:rsid w:val="00525792"/>
    <w:rsid w:val="005263C5"/>
    <w:rsid w:val="00527E0A"/>
    <w:rsid w:val="00530243"/>
    <w:rsid w:val="005344DD"/>
    <w:rsid w:val="00534D50"/>
    <w:rsid w:val="005375DF"/>
    <w:rsid w:val="0053784E"/>
    <w:rsid w:val="00537CCA"/>
    <w:rsid w:val="00540B7C"/>
    <w:rsid w:val="00542E86"/>
    <w:rsid w:val="005442B6"/>
    <w:rsid w:val="0054431D"/>
    <w:rsid w:val="005444C5"/>
    <w:rsid w:val="00544C6B"/>
    <w:rsid w:val="0054704B"/>
    <w:rsid w:val="00553817"/>
    <w:rsid w:val="005563A9"/>
    <w:rsid w:val="00560D93"/>
    <w:rsid w:val="005641BF"/>
    <w:rsid w:val="005677B3"/>
    <w:rsid w:val="005703E1"/>
    <w:rsid w:val="00570A90"/>
    <w:rsid w:val="00573803"/>
    <w:rsid w:val="00577039"/>
    <w:rsid w:val="00582888"/>
    <w:rsid w:val="005862BA"/>
    <w:rsid w:val="00587094"/>
    <w:rsid w:val="0058751E"/>
    <w:rsid w:val="00587816"/>
    <w:rsid w:val="0059089B"/>
    <w:rsid w:val="00591581"/>
    <w:rsid w:val="00592782"/>
    <w:rsid w:val="00592AA1"/>
    <w:rsid w:val="0059581D"/>
    <w:rsid w:val="00595BE2"/>
    <w:rsid w:val="005A1477"/>
    <w:rsid w:val="005A2DCE"/>
    <w:rsid w:val="005B143F"/>
    <w:rsid w:val="005B38DC"/>
    <w:rsid w:val="005B56C9"/>
    <w:rsid w:val="005B7840"/>
    <w:rsid w:val="005C012B"/>
    <w:rsid w:val="005C25A6"/>
    <w:rsid w:val="005C66CE"/>
    <w:rsid w:val="005D3E14"/>
    <w:rsid w:val="005E5D80"/>
    <w:rsid w:val="005E6646"/>
    <w:rsid w:val="005E7071"/>
    <w:rsid w:val="005F0EBC"/>
    <w:rsid w:val="005F1094"/>
    <w:rsid w:val="005F26FD"/>
    <w:rsid w:val="005F3959"/>
    <w:rsid w:val="005F4195"/>
    <w:rsid w:val="005F59DB"/>
    <w:rsid w:val="005F5A29"/>
    <w:rsid w:val="005F725A"/>
    <w:rsid w:val="005F7580"/>
    <w:rsid w:val="006014D8"/>
    <w:rsid w:val="00602E51"/>
    <w:rsid w:val="006041FB"/>
    <w:rsid w:val="00604324"/>
    <w:rsid w:val="00606FB5"/>
    <w:rsid w:val="00607563"/>
    <w:rsid w:val="00610661"/>
    <w:rsid w:val="00610A15"/>
    <w:rsid w:val="00611FAD"/>
    <w:rsid w:val="00613CA2"/>
    <w:rsid w:val="0061551F"/>
    <w:rsid w:val="00623C21"/>
    <w:rsid w:val="006253D8"/>
    <w:rsid w:val="00626BC8"/>
    <w:rsid w:val="0062755C"/>
    <w:rsid w:val="00631584"/>
    <w:rsid w:val="00631F11"/>
    <w:rsid w:val="00632265"/>
    <w:rsid w:val="00633C08"/>
    <w:rsid w:val="00644C63"/>
    <w:rsid w:val="00645376"/>
    <w:rsid w:val="006530E4"/>
    <w:rsid w:val="006543DA"/>
    <w:rsid w:val="006548F9"/>
    <w:rsid w:val="00657B0E"/>
    <w:rsid w:val="006700B3"/>
    <w:rsid w:val="00671C3D"/>
    <w:rsid w:val="00672D10"/>
    <w:rsid w:val="0067392E"/>
    <w:rsid w:val="00673B81"/>
    <w:rsid w:val="006751B2"/>
    <w:rsid w:val="00675591"/>
    <w:rsid w:val="006765FB"/>
    <w:rsid w:val="00680B41"/>
    <w:rsid w:val="006813AA"/>
    <w:rsid w:val="0068206E"/>
    <w:rsid w:val="00682EBD"/>
    <w:rsid w:val="00687EAF"/>
    <w:rsid w:val="00692E23"/>
    <w:rsid w:val="00693088"/>
    <w:rsid w:val="0069370F"/>
    <w:rsid w:val="00693AF3"/>
    <w:rsid w:val="0069464C"/>
    <w:rsid w:val="0069484E"/>
    <w:rsid w:val="00697A88"/>
    <w:rsid w:val="006A0148"/>
    <w:rsid w:val="006A3820"/>
    <w:rsid w:val="006A3E73"/>
    <w:rsid w:val="006A7A81"/>
    <w:rsid w:val="006B2C49"/>
    <w:rsid w:val="006B2D91"/>
    <w:rsid w:val="006C1399"/>
    <w:rsid w:val="006C4A0F"/>
    <w:rsid w:val="006C5602"/>
    <w:rsid w:val="006C5C1F"/>
    <w:rsid w:val="006D051E"/>
    <w:rsid w:val="006D1083"/>
    <w:rsid w:val="006D17BE"/>
    <w:rsid w:val="006D4676"/>
    <w:rsid w:val="006D4A13"/>
    <w:rsid w:val="006E32D1"/>
    <w:rsid w:val="006E5BD0"/>
    <w:rsid w:val="006E7CF9"/>
    <w:rsid w:val="006F0F8D"/>
    <w:rsid w:val="006F1B5D"/>
    <w:rsid w:val="006F2887"/>
    <w:rsid w:val="006F6E6C"/>
    <w:rsid w:val="00700FA3"/>
    <w:rsid w:val="00702BC3"/>
    <w:rsid w:val="007055B2"/>
    <w:rsid w:val="00713DC5"/>
    <w:rsid w:val="00714956"/>
    <w:rsid w:val="00724B72"/>
    <w:rsid w:val="00727224"/>
    <w:rsid w:val="007272F3"/>
    <w:rsid w:val="00736AA3"/>
    <w:rsid w:val="00736B51"/>
    <w:rsid w:val="007436A4"/>
    <w:rsid w:val="00745996"/>
    <w:rsid w:val="00746588"/>
    <w:rsid w:val="00752951"/>
    <w:rsid w:val="00755642"/>
    <w:rsid w:val="0076337C"/>
    <w:rsid w:val="0076537C"/>
    <w:rsid w:val="0076689B"/>
    <w:rsid w:val="00770DB3"/>
    <w:rsid w:val="00771206"/>
    <w:rsid w:val="0077190B"/>
    <w:rsid w:val="007726B2"/>
    <w:rsid w:val="00772DBF"/>
    <w:rsid w:val="007733F8"/>
    <w:rsid w:val="00773B47"/>
    <w:rsid w:val="00775764"/>
    <w:rsid w:val="00777223"/>
    <w:rsid w:val="00777B8C"/>
    <w:rsid w:val="007847D6"/>
    <w:rsid w:val="00785193"/>
    <w:rsid w:val="0079181D"/>
    <w:rsid w:val="0079361A"/>
    <w:rsid w:val="007946A0"/>
    <w:rsid w:val="007953FC"/>
    <w:rsid w:val="00797FE7"/>
    <w:rsid w:val="007A0596"/>
    <w:rsid w:val="007A75E4"/>
    <w:rsid w:val="007B06F7"/>
    <w:rsid w:val="007B1DE0"/>
    <w:rsid w:val="007B2511"/>
    <w:rsid w:val="007C1648"/>
    <w:rsid w:val="007C4045"/>
    <w:rsid w:val="007C6BC1"/>
    <w:rsid w:val="007C7DD9"/>
    <w:rsid w:val="007D27F6"/>
    <w:rsid w:val="007D7369"/>
    <w:rsid w:val="007E030F"/>
    <w:rsid w:val="007E6B5B"/>
    <w:rsid w:val="008004AA"/>
    <w:rsid w:val="00806CEE"/>
    <w:rsid w:val="0080705A"/>
    <w:rsid w:val="00811A0E"/>
    <w:rsid w:val="00812A39"/>
    <w:rsid w:val="00815977"/>
    <w:rsid w:val="00815A82"/>
    <w:rsid w:val="00815B55"/>
    <w:rsid w:val="0082180A"/>
    <w:rsid w:val="00821A91"/>
    <w:rsid w:val="0082521A"/>
    <w:rsid w:val="0082693C"/>
    <w:rsid w:val="0083118D"/>
    <w:rsid w:val="008311C9"/>
    <w:rsid w:val="008334B7"/>
    <w:rsid w:val="008343BE"/>
    <w:rsid w:val="0083673A"/>
    <w:rsid w:val="00841964"/>
    <w:rsid w:val="00843A18"/>
    <w:rsid w:val="00844069"/>
    <w:rsid w:val="008444C7"/>
    <w:rsid w:val="00847080"/>
    <w:rsid w:val="00847BEA"/>
    <w:rsid w:val="00850444"/>
    <w:rsid w:val="00850660"/>
    <w:rsid w:val="008517E7"/>
    <w:rsid w:val="00853B47"/>
    <w:rsid w:val="008629F9"/>
    <w:rsid w:val="00863ADA"/>
    <w:rsid w:val="00863EE7"/>
    <w:rsid w:val="00864639"/>
    <w:rsid w:val="00864F5D"/>
    <w:rsid w:val="00874E2B"/>
    <w:rsid w:val="0087637E"/>
    <w:rsid w:val="00881AE2"/>
    <w:rsid w:val="00881D69"/>
    <w:rsid w:val="00885E1D"/>
    <w:rsid w:val="00885F0E"/>
    <w:rsid w:val="008943AC"/>
    <w:rsid w:val="008A0A4F"/>
    <w:rsid w:val="008A209B"/>
    <w:rsid w:val="008A29B8"/>
    <w:rsid w:val="008A5418"/>
    <w:rsid w:val="008A733E"/>
    <w:rsid w:val="008B2433"/>
    <w:rsid w:val="008B3966"/>
    <w:rsid w:val="008B44C0"/>
    <w:rsid w:val="008B4720"/>
    <w:rsid w:val="008B5634"/>
    <w:rsid w:val="008C0C34"/>
    <w:rsid w:val="008C46F3"/>
    <w:rsid w:val="008C49BB"/>
    <w:rsid w:val="008C51A9"/>
    <w:rsid w:val="008C57F5"/>
    <w:rsid w:val="008C7284"/>
    <w:rsid w:val="008D129C"/>
    <w:rsid w:val="008D1F6C"/>
    <w:rsid w:val="008D3145"/>
    <w:rsid w:val="008D5225"/>
    <w:rsid w:val="008E1175"/>
    <w:rsid w:val="008F0B03"/>
    <w:rsid w:val="008F458C"/>
    <w:rsid w:val="008F6D23"/>
    <w:rsid w:val="008F6E3A"/>
    <w:rsid w:val="008F759D"/>
    <w:rsid w:val="008F765F"/>
    <w:rsid w:val="008F7CA0"/>
    <w:rsid w:val="009044D1"/>
    <w:rsid w:val="00904A4A"/>
    <w:rsid w:val="009109BB"/>
    <w:rsid w:val="009127D6"/>
    <w:rsid w:val="009177B1"/>
    <w:rsid w:val="00924C08"/>
    <w:rsid w:val="00927877"/>
    <w:rsid w:val="00931967"/>
    <w:rsid w:val="00931A84"/>
    <w:rsid w:val="009339A4"/>
    <w:rsid w:val="00935C86"/>
    <w:rsid w:val="00936170"/>
    <w:rsid w:val="009415BF"/>
    <w:rsid w:val="00941811"/>
    <w:rsid w:val="009429E0"/>
    <w:rsid w:val="00944AA8"/>
    <w:rsid w:val="00946689"/>
    <w:rsid w:val="00947BED"/>
    <w:rsid w:val="009504DC"/>
    <w:rsid w:val="009622ED"/>
    <w:rsid w:val="00962843"/>
    <w:rsid w:val="00963BBC"/>
    <w:rsid w:val="00964EC4"/>
    <w:rsid w:val="009661CB"/>
    <w:rsid w:val="00966952"/>
    <w:rsid w:val="00967A09"/>
    <w:rsid w:val="0097094C"/>
    <w:rsid w:val="00973629"/>
    <w:rsid w:val="00984C0B"/>
    <w:rsid w:val="00990261"/>
    <w:rsid w:val="0099373A"/>
    <w:rsid w:val="009948C0"/>
    <w:rsid w:val="0099563C"/>
    <w:rsid w:val="0099678A"/>
    <w:rsid w:val="009967EC"/>
    <w:rsid w:val="00996910"/>
    <w:rsid w:val="00996979"/>
    <w:rsid w:val="009A2DCC"/>
    <w:rsid w:val="009A6FA1"/>
    <w:rsid w:val="009A7E07"/>
    <w:rsid w:val="009B4BEF"/>
    <w:rsid w:val="009B6496"/>
    <w:rsid w:val="009C22CB"/>
    <w:rsid w:val="009C786F"/>
    <w:rsid w:val="009D1E64"/>
    <w:rsid w:val="009D2730"/>
    <w:rsid w:val="009D32E9"/>
    <w:rsid w:val="009D3721"/>
    <w:rsid w:val="009D6375"/>
    <w:rsid w:val="009D73F2"/>
    <w:rsid w:val="009E78FF"/>
    <w:rsid w:val="009E7C74"/>
    <w:rsid w:val="009F1503"/>
    <w:rsid w:val="009F1A0F"/>
    <w:rsid w:val="009F4520"/>
    <w:rsid w:val="009F5801"/>
    <w:rsid w:val="00A03140"/>
    <w:rsid w:val="00A04380"/>
    <w:rsid w:val="00A11A18"/>
    <w:rsid w:val="00A13DFD"/>
    <w:rsid w:val="00A15484"/>
    <w:rsid w:val="00A20AE1"/>
    <w:rsid w:val="00A22B58"/>
    <w:rsid w:val="00A25B31"/>
    <w:rsid w:val="00A25B80"/>
    <w:rsid w:val="00A30D35"/>
    <w:rsid w:val="00A31A0C"/>
    <w:rsid w:val="00A3536E"/>
    <w:rsid w:val="00A36952"/>
    <w:rsid w:val="00A40766"/>
    <w:rsid w:val="00A40847"/>
    <w:rsid w:val="00A4084D"/>
    <w:rsid w:val="00A448EB"/>
    <w:rsid w:val="00A45890"/>
    <w:rsid w:val="00A46956"/>
    <w:rsid w:val="00A51718"/>
    <w:rsid w:val="00A522AB"/>
    <w:rsid w:val="00A54F25"/>
    <w:rsid w:val="00A55D57"/>
    <w:rsid w:val="00A61386"/>
    <w:rsid w:val="00A633CC"/>
    <w:rsid w:val="00A67899"/>
    <w:rsid w:val="00A731B9"/>
    <w:rsid w:val="00A735E5"/>
    <w:rsid w:val="00A7473A"/>
    <w:rsid w:val="00A80A96"/>
    <w:rsid w:val="00A84FBA"/>
    <w:rsid w:val="00A85C3E"/>
    <w:rsid w:val="00A91491"/>
    <w:rsid w:val="00A933C5"/>
    <w:rsid w:val="00A978E6"/>
    <w:rsid w:val="00A97A0B"/>
    <w:rsid w:val="00A97A1B"/>
    <w:rsid w:val="00AA68B5"/>
    <w:rsid w:val="00AB5003"/>
    <w:rsid w:val="00AC2414"/>
    <w:rsid w:val="00AC42D2"/>
    <w:rsid w:val="00AC4411"/>
    <w:rsid w:val="00AD07E8"/>
    <w:rsid w:val="00AD14C0"/>
    <w:rsid w:val="00AD1B65"/>
    <w:rsid w:val="00AD2B0A"/>
    <w:rsid w:val="00AD3AAB"/>
    <w:rsid w:val="00AD415F"/>
    <w:rsid w:val="00AD6315"/>
    <w:rsid w:val="00AE0B7B"/>
    <w:rsid w:val="00AE13E6"/>
    <w:rsid w:val="00AE5A9E"/>
    <w:rsid w:val="00AE7215"/>
    <w:rsid w:val="00AF0C6D"/>
    <w:rsid w:val="00AF18EF"/>
    <w:rsid w:val="00AF1ECF"/>
    <w:rsid w:val="00AF2BD1"/>
    <w:rsid w:val="00AF333E"/>
    <w:rsid w:val="00AF732C"/>
    <w:rsid w:val="00B02002"/>
    <w:rsid w:val="00B0599E"/>
    <w:rsid w:val="00B114E4"/>
    <w:rsid w:val="00B14C3E"/>
    <w:rsid w:val="00B178AF"/>
    <w:rsid w:val="00B22E2D"/>
    <w:rsid w:val="00B23992"/>
    <w:rsid w:val="00B259DC"/>
    <w:rsid w:val="00B26CB2"/>
    <w:rsid w:val="00B31299"/>
    <w:rsid w:val="00B32DFC"/>
    <w:rsid w:val="00B35DE8"/>
    <w:rsid w:val="00B40A9C"/>
    <w:rsid w:val="00B41E2D"/>
    <w:rsid w:val="00B42439"/>
    <w:rsid w:val="00B525EC"/>
    <w:rsid w:val="00B5538A"/>
    <w:rsid w:val="00B55AB2"/>
    <w:rsid w:val="00B56CDB"/>
    <w:rsid w:val="00B61680"/>
    <w:rsid w:val="00B6373F"/>
    <w:rsid w:val="00B65A23"/>
    <w:rsid w:val="00B70F06"/>
    <w:rsid w:val="00B716EC"/>
    <w:rsid w:val="00B718B6"/>
    <w:rsid w:val="00B72BD3"/>
    <w:rsid w:val="00B8054E"/>
    <w:rsid w:val="00B81148"/>
    <w:rsid w:val="00B846BD"/>
    <w:rsid w:val="00B84AFB"/>
    <w:rsid w:val="00B918EB"/>
    <w:rsid w:val="00B96A4F"/>
    <w:rsid w:val="00B973FC"/>
    <w:rsid w:val="00BA0448"/>
    <w:rsid w:val="00BA0CD8"/>
    <w:rsid w:val="00BA252E"/>
    <w:rsid w:val="00BA765E"/>
    <w:rsid w:val="00BB6A6B"/>
    <w:rsid w:val="00BC12C6"/>
    <w:rsid w:val="00BC4285"/>
    <w:rsid w:val="00BD127D"/>
    <w:rsid w:val="00BD1A49"/>
    <w:rsid w:val="00BD6BB7"/>
    <w:rsid w:val="00BD7F28"/>
    <w:rsid w:val="00BE09CF"/>
    <w:rsid w:val="00BE17AF"/>
    <w:rsid w:val="00BE2B6F"/>
    <w:rsid w:val="00BE3B0F"/>
    <w:rsid w:val="00BE5DFF"/>
    <w:rsid w:val="00BE7BF1"/>
    <w:rsid w:val="00BF085A"/>
    <w:rsid w:val="00BF51F3"/>
    <w:rsid w:val="00C061D8"/>
    <w:rsid w:val="00C07403"/>
    <w:rsid w:val="00C07AF0"/>
    <w:rsid w:val="00C137AD"/>
    <w:rsid w:val="00C2110C"/>
    <w:rsid w:val="00C24237"/>
    <w:rsid w:val="00C30B78"/>
    <w:rsid w:val="00C3404D"/>
    <w:rsid w:val="00C358DA"/>
    <w:rsid w:val="00C36C8C"/>
    <w:rsid w:val="00C37B11"/>
    <w:rsid w:val="00C37EA4"/>
    <w:rsid w:val="00C404BA"/>
    <w:rsid w:val="00C4129D"/>
    <w:rsid w:val="00C422DD"/>
    <w:rsid w:val="00C44C5B"/>
    <w:rsid w:val="00C51D3D"/>
    <w:rsid w:val="00C52610"/>
    <w:rsid w:val="00C560A3"/>
    <w:rsid w:val="00C56FB8"/>
    <w:rsid w:val="00C5772D"/>
    <w:rsid w:val="00C5778E"/>
    <w:rsid w:val="00C57FE1"/>
    <w:rsid w:val="00C6066E"/>
    <w:rsid w:val="00C60A46"/>
    <w:rsid w:val="00C64333"/>
    <w:rsid w:val="00C646F4"/>
    <w:rsid w:val="00C65C5B"/>
    <w:rsid w:val="00C71B1F"/>
    <w:rsid w:val="00C748E5"/>
    <w:rsid w:val="00C81032"/>
    <w:rsid w:val="00C8332F"/>
    <w:rsid w:val="00C834ED"/>
    <w:rsid w:val="00C856C5"/>
    <w:rsid w:val="00C86B3B"/>
    <w:rsid w:val="00C90AB4"/>
    <w:rsid w:val="00C93299"/>
    <w:rsid w:val="00C940AE"/>
    <w:rsid w:val="00C9464E"/>
    <w:rsid w:val="00C96603"/>
    <w:rsid w:val="00CA1DA7"/>
    <w:rsid w:val="00CA34A4"/>
    <w:rsid w:val="00CA36D4"/>
    <w:rsid w:val="00CA3A04"/>
    <w:rsid w:val="00CA40D2"/>
    <w:rsid w:val="00CA5D24"/>
    <w:rsid w:val="00CB14A1"/>
    <w:rsid w:val="00CB1503"/>
    <w:rsid w:val="00CB17C1"/>
    <w:rsid w:val="00CB1DCB"/>
    <w:rsid w:val="00CB5BE9"/>
    <w:rsid w:val="00CC02AA"/>
    <w:rsid w:val="00CC20AF"/>
    <w:rsid w:val="00CC364C"/>
    <w:rsid w:val="00CC3788"/>
    <w:rsid w:val="00CC57D9"/>
    <w:rsid w:val="00CC6C60"/>
    <w:rsid w:val="00CC733A"/>
    <w:rsid w:val="00CD100F"/>
    <w:rsid w:val="00CD1AF9"/>
    <w:rsid w:val="00CD6908"/>
    <w:rsid w:val="00CE03B7"/>
    <w:rsid w:val="00CE0F9F"/>
    <w:rsid w:val="00CE4CA9"/>
    <w:rsid w:val="00CE6BE5"/>
    <w:rsid w:val="00CF0341"/>
    <w:rsid w:val="00CF424D"/>
    <w:rsid w:val="00CF5050"/>
    <w:rsid w:val="00CF70FC"/>
    <w:rsid w:val="00D02A03"/>
    <w:rsid w:val="00D0350D"/>
    <w:rsid w:val="00D04ED0"/>
    <w:rsid w:val="00D0795F"/>
    <w:rsid w:val="00D204C9"/>
    <w:rsid w:val="00D21199"/>
    <w:rsid w:val="00D21DBA"/>
    <w:rsid w:val="00D23E06"/>
    <w:rsid w:val="00D24A91"/>
    <w:rsid w:val="00D25149"/>
    <w:rsid w:val="00D25425"/>
    <w:rsid w:val="00D30447"/>
    <w:rsid w:val="00D31899"/>
    <w:rsid w:val="00D3244F"/>
    <w:rsid w:val="00D351DB"/>
    <w:rsid w:val="00D41754"/>
    <w:rsid w:val="00D52520"/>
    <w:rsid w:val="00D54408"/>
    <w:rsid w:val="00D54892"/>
    <w:rsid w:val="00D60217"/>
    <w:rsid w:val="00D61E8D"/>
    <w:rsid w:val="00D67EC1"/>
    <w:rsid w:val="00D7385F"/>
    <w:rsid w:val="00D73CEF"/>
    <w:rsid w:val="00D80746"/>
    <w:rsid w:val="00D807B8"/>
    <w:rsid w:val="00D84121"/>
    <w:rsid w:val="00D85302"/>
    <w:rsid w:val="00D86B87"/>
    <w:rsid w:val="00D91463"/>
    <w:rsid w:val="00D931F9"/>
    <w:rsid w:val="00D96BCC"/>
    <w:rsid w:val="00D96E14"/>
    <w:rsid w:val="00DA0162"/>
    <w:rsid w:val="00DA056E"/>
    <w:rsid w:val="00DA1280"/>
    <w:rsid w:val="00DA275F"/>
    <w:rsid w:val="00DA33FF"/>
    <w:rsid w:val="00DA3FBC"/>
    <w:rsid w:val="00DA594B"/>
    <w:rsid w:val="00DA651E"/>
    <w:rsid w:val="00DA6AA6"/>
    <w:rsid w:val="00DA7E1F"/>
    <w:rsid w:val="00DB48E6"/>
    <w:rsid w:val="00DC1099"/>
    <w:rsid w:val="00DC2154"/>
    <w:rsid w:val="00DC2DAC"/>
    <w:rsid w:val="00DC3EA0"/>
    <w:rsid w:val="00DC7156"/>
    <w:rsid w:val="00DC769B"/>
    <w:rsid w:val="00DD1385"/>
    <w:rsid w:val="00DD19FE"/>
    <w:rsid w:val="00DD3DE7"/>
    <w:rsid w:val="00DE353A"/>
    <w:rsid w:val="00DE3C5C"/>
    <w:rsid w:val="00DE49D9"/>
    <w:rsid w:val="00DE6902"/>
    <w:rsid w:val="00DE7F3D"/>
    <w:rsid w:val="00DF3424"/>
    <w:rsid w:val="00DF3D55"/>
    <w:rsid w:val="00DF57DD"/>
    <w:rsid w:val="00E03B73"/>
    <w:rsid w:val="00E12C58"/>
    <w:rsid w:val="00E14D16"/>
    <w:rsid w:val="00E16CF1"/>
    <w:rsid w:val="00E2024D"/>
    <w:rsid w:val="00E230C0"/>
    <w:rsid w:val="00E235B4"/>
    <w:rsid w:val="00E33711"/>
    <w:rsid w:val="00E45B60"/>
    <w:rsid w:val="00E45C8B"/>
    <w:rsid w:val="00E47F30"/>
    <w:rsid w:val="00E5183D"/>
    <w:rsid w:val="00E52BE1"/>
    <w:rsid w:val="00E5306C"/>
    <w:rsid w:val="00E53CF2"/>
    <w:rsid w:val="00E55B26"/>
    <w:rsid w:val="00E60746"/>
    <w:rsid w:val="00E71280"/>
    <w:rsid w:val="00E73524"/>
    <w:rsid w:val="00E766EA"/>
    <w:rsid w:val="00E81389"/>
    <w:rsid w:val="00E82E81"/>
    <w:rsid w:val="00E84136"/>
    <w:rsid w:val="00E87DF9"/>
    <w:rsid w:val="00E9298F"/>
    <w:rsid w:val="00E948DD"/>
    <w:rsid w:val="00EA09F9"/>
    <w:rsid w:val="00EA0FA3"/>
    <w:rsid w:val="00EA30EE"/>
    <w:rsid w:val="00EA65A3"/>
    <w:rsid w:val="00EA67DB"/>
    <w:rsid w:val="00EA723B"/>
    <w:rsid w:val="00EA7D79"/>
    <w:rsid w:val="00EA7E88"/>
    <w:rsid w:val="00EB3644"/>
    <w:rsid w:val="00EB3AC9"/>
    <w:rsid w:val="00EB72A1"/>
    <w:rsid w:val="00EC2788"/>
    <w:rsid w:val="00EC72FE"/>
    <w:rsid w:val="00EC7AC9"/>
    <w:rsid w:val="00ED0246"/>
    <w:rsid w:val="00ED296F"/>
    <w:rsid w:val="00ED3637"/>
    <w:rsid w:val="00ED7F6E"/>
    <w:rsid w:val="00EE1013"/>
    <w:rsid w:val="00EE3241"/>
    <w:rsid w:val="00EE38E2"/>
    <w:rsid w:val="00EE3D13"/>
    <w:rsid w:val="00EE490C"/>
    <w:rsid w:val="00EE78D5"/>
    <w:rsid w:val="00EF2F09"/>
    <w:rsid w:val="00EF46EA"/>
    <w:rsid w:val="00EF59A9"/>
    <w:rsid w:val="00F0041E"/>
    <w:rsid w:val="00F012CF"/>
    <w:rsid w:val="00F02D11"/>
    <w:rsid w:val="00F06F58"/>
    <w:rsid w:val="00F12E14"/>
    <w:rsid w:val="00F13723"/>
    <w:rsid w:val="00F20491"/>
    <w:rsid w:val="00F20F33"/>
    <w:rsid w:val="00F21F2C"/>
    <w:rsid w:val="00F22767"/>
    <w:rsid w:val="00F229E5"/>
    <w:rsid w:val="00F247F0"/>
    <w:rsid w:val="00F32FE5"/>
    <w:rsid w:val="00F36F20"/>
    <w:rsid w:val="00F43AFA"/>
    <w:rsid w:val="00F447AF"/>
    <w:rsid w:val="00F519C1"/>
    <w:rsid w:val="00F530B2"/>
    <w:rsid w:val="00F532A7"/>
    <w:rsid w:val="00F532C5"/>
    <w:rsid w:val="00F543A0"/>
    <w:rsid w:val="00F54861"/>
    <w:rsid w:val="00F610CC"/>
    <w:rsid w:val="00F65404"/>
    <w:rsid w:val="00F65AD1"/>
    <w:rsid w:val="00F663B7"/>
    <w:rsid w:val="00F67C42"/>
    <w:rsid w:val="00F70F50"/>
    <w:rsid w:val="00F71953"/>
    <w:rsid w:val="00F75FAC"/>
    <w:rsid w:val="00F76B01"/>
    <w:rsid w:val="00F76B4E"/>
    <w:rsid w:val="00F76BD2"/>
    <w:rsid w:val="00F82046"/>
    <w:rsid w:val="00F854FE"/>
    <w:rsid w:val="00F85706"/>
    <w:rsid w:val="00F9123C"/>
    <w:rsid w:val="00F92311"/>
    <w:rsid w:val="00F94302"/>
    <w:rsid w:val="00F94E60"/>
    <w:rsid w:val="00FA17D9"/>
    <w:rsid w:val="00FA1C97"/>
    <w:rsid w:val="00FA2D1A"/>
    <w:rsid w:val="00FA3044"/>
    <w:rsid w:val="00FA4EF6"/>
    <w:rsid w:val="00FA5BED"/>
    <w:rsid w:val="00FA7012"/>
    <w:rsid w:val="00FB0CDC"/>
    <w:rsid w:val="00FB15F1"/>
    <w:rsid w:val="00FB1DA4"/>
    <w:rsid w:val="00FB1F49"/>
    <w:rsid w:val="00FB67E8"/>
    <w:rsid w:val="00FB7591"/>
    <w:rsid w:val="00FC1794"/>
    <w:rsid w:val="00FC2847"/>
    <w:rsid w:val="00FC2E93"/>
    <w:rsid w:val="00FC48C1"/>
    <w:rsid w:val="00FC6D74"/>
    <w:rsid w:val="00FD0872"/>
    <w:rsid w:val="00FD19BB"/>
    <w:rsid w:val="00FD19D6"/>
    <w:rsid w:val="00FD4FEE"/>
    <w:rsid w:val="00FE5156"/>
    <w:rsid w:val="00FF4AE0"/>
    <w:rsid w:val="00FF6096"/>
    <w:rsid w:val="00FF6C7D"/>
    <w:rsid w:val="0367541E"/>
    <w:rsid w:val="03B744F9"/>
    <w:rsid w:val="03D0093A"/>
    <w:rsid w:val="04B82E71"/>
    <w:rsid w:val="05703F96"/>
    <w:rsid w:val="05A84B80"/>
    <w:rsid w:val="06FA7FE1"/>
    <w:rsid w:val="08492338"/>
    <w:rsid w:val="086867BC"/>
    <w:rsid w:val="087A0B6C"/>
    <w:rsid w:val="0A78175B"/>
    <w:rsid w:val="0B572844"/>
    <w:rsid w:val="0BB764E6"/>
    <w:rsid w:val="0C63613F"/>
    <w:rsid w:val="0D0965ED"/>
    <w:rsid w:val="0DD44AAE"/>
    <w:rsid w:val="0DDF6F97"/>
    <w:rsid w:val="0E9D6647"/>
    <w:rsid w:val="0ED616E3"/>
    <w:rsid w:val="0ED8138C"/>
    <w:rsid w:val="10033516"/>
    <w:rsid w:val="107155F6"/>
    <w:rsid w:val="10762FDF"/>
    <w:rsid w:val="10D74DB0"/>
    <w:rsid w:val="111F064E"/>
    <w:rsid w:val="11B6459E"/>
    <w:rsid w:val="122C27B6"/>
    <w:rsid w:val="13103532"/>
    <w:rsid w:val="14BC370A"/>
    <w:rsid w:val="15FC10AD"/>
    <w:rsid w:val="163B1BB2"/>
    <w:rsid w:val="16870C6F"/>
    <w:rsid w:val="1704408E"/>
    <w:rsid w:val="18072062"/>
    <w:rsid w:val="1A05512F"/>
    <w:rsid w:val="1A2C47D7"/>
    <w:rsid w:val="1BA612D5"/>
    <w:rsid w:val="1BCD098C"/>
    <w:rsid w:val="1C2140C0"/>
    <w:rsid w:val="1C866859"/>
    <w:rsid w:val="1C9B3A5A"/>
    <w:rsid w:val="1D1843A3"/>
    <w:rsid w:val="1D8D65F4"/>
    <w:rsid w:val="1E157334"/>
    <w:rsid w:val="1F587D90"/>
    <w:rsid w:val="1FE525ED"/>
    <w:rsid w:val="1FF44D67"/>
    <w:rsid w:val="20F96B24"/>
    <w:rsid w:val="219041A7"/>
    <w:rsid w:val="227563E5"/>
    <w:rsid w:val="23C113CE"/>
    <w:rsid w:val="23CE1135"/>
    <w:rsid w:val="24193D3B"/>
    <w:rsid w:val="247D381D"/>
    <w:rsid w:val="25411A8F"/>
    <w:rsid w:val="25AD27DF"/>
    <w:rsid w:val="25E37D27"/>
    <w:rsid w:val="26195AC2"/>
    <w:rsid w:val="26B85B9C"/>
    <w:rsid w:val="28C75754"/>
    <w:rsid w:val="29B06CDC"/>
    <w:rsid w:val="2A67204A"/>
    <w:rsid w:val="2A746159"/>
    <w:rsid w:val="2B8A0BD3"/>
    <w:rsid w:val="2D727703"/>
    <w:rsid w:val="2D924B95"/>
    <w:rsid w:val="2DB22BED"/>
    <w:rsid w:val="2E264AC0"/>
    <w:rsid w:val="2E510FBC"/>
    <w:rsid w:val="2FA2662A"/>
    <w:rsid w:val="30385DB9"/>
    <w:rsid w:val="32646CF9"/>
    <w:rsid w:val="33031D9D"/>
    <w:rsid w:val="333B035D"/>
    <w:rsid w:val="33617835"/>
    <w:rsid w:val="33B970CF"/>
    <w:rsid w:val="33E3330A"/>
    <w:rsid w:val="34175059"/>
    <w:rsid w:val="34F86669"/>
    <w:rsid w:val="35106FCA"/>
    <w:rsid w:val="355F1A63"/>
    <w:rsid w:val="359B008B"/>
    <w:rsid w:val="35DE5004"/>
    <w:rsid w:val="36266BC2"/>
    <w:rsid w:val="364813C4"/>
    <w:rsid w:val="365477C6"/>
    <w:rsid w:val="36757243"/>
    <w:rsid w:val="373F3CF8"/>
    <w:rsid w:val="382E52EA"/>
    <w:rsid w:val="38335522"/>
    <w:rsid w:val="38C65A21"/>
    <w:rsid w:val="39BB2874"/>
    <w:rsid w:val="3A780810"/>
    <w:rsid w:val="3BC04A82"/>
    <w:rsid w:val="3CCA27CD"/>
    <w:rsid w:val="3F477CA9"/>
    <w:rsid w:val="3F8D27CF"/>
    <w:rsid w:val="3FA61B9D"/>
    <w:rsid w:val="41BA6A1E"/>
    <w:rsid w:val="42FA5A8B"/>
    <w:rsid w:val="43130C66"/>
    <w:rsid w:val="437D4532"/>
    <w:rsid w:val="43963157"/>
    <w:rsid w:val="4412615A"/>
    <w:rsid w:val="4458562F"/>
    <w:rsid w:val="44800555"/>
    <w:rsid w:val="44CA77E7"/>
    <w:rsid w:val="45904B26"/>
    <w:rsid w:val="45DA4EAD"/>
    <w:rsid w:val="46AB2762"/>
    <w:rsid w:val="475C2198"/>
    <w:rsid w:val="478D2A7B"/>
    <w:rsid w:val="47B923E7"/>
    <w:rsid w:val="47E86F24"/>
    <w:rsid w:val="47FB54C0"/>
    <w:rsid w:val="4A06384E"/>
    <w:rsid w:val="4A563751"/>
    <w:rsid w:val="4B993ECF"/>
    <w:rsid w:val="4BD64B25"/>
    <w:rsid w:val="4CBF01CC"/>
    <w:rsid w:val="4E51336A"/>
    <w:rsid w:val="50080A8C"/>
    <w:rsid w:val="50396A89"/>
    <w:rsid w:val="518F19BD"/>
    <w:rsid w:val="52F9172D"/>
    <w:rsid w:val="531B558A"/>
    <w:rsid w:val="535A62A8"/>
    <w:rsid w:val="53A76027"/>
    <w:rsid w:val="53FA3F24"/>
    <w:rsid w:val="53FF1FFD"/>
    <w:rsid w:val="54466414"/>
    <w:rsid w:val="54EC7493"/>
    <w:rsid w:val="550A4B08"/>
    <w:rsid w:val="55216F63"/>
    <w:rsid w:val="56623430"/>
    <w:rsid w:val="569A11A8"/>
    <w:rsid w:val="56FA0A9D"/>
    <w:rsid w:val="571A1489"/>
    <w:rsid w:val="571F2D10"/>
    <w:rsid w:val="57557D13"/>
    <w:rsid w:val="576C6DDA"/>
    <w:rsid w:val="576E3726"/>
    <w:rsid w:val="58605030"/>
    <w:rsid w:val="59101720"/>
    <w:rsid w:val="592D6721"/>
    <w:rsid w:val="59577697"/>
    <w:rsid w:val="5A3D1FCE"/>
    <w:rsid w:val="5ABE59EE"/>
    <w:rsid w:val="5BF80792"/>
    <w:rsid w:val="5C502222"/>
    <w:rsid w:val="5CD96831"/>
    <w:rsid w:val="5D376A39"/>
    <w:rsid w:val="5E6D0E13"/>
    <w:rsid w:val="5E750B30"/>
    <w:rsid w:val="5F8806EA"/>
    <w:rsid w:val="5FA6753F"/>
    <w:rsid w:val="600D20E6"/>
    <w:rsid w:val="603A539A"/>
    <w:rsid w:val="609415DF"/>
    <w:rsid w:val="609A2462"/>
    <w:rsid w:val="612742CF"/>
    <w:rsid w:val="62714453"/>
    <w:rsid w:val="62E300E4"/>
    <w:rsid w:val="637664B4"/>
    <w:rsid w:val="639A2F16"/>
    <w:rsid w:val="6482264F"/>
    <w:rsid w:val="64884282"/>
    <w:rsid w:val="655F5FA1"/>
    <w:rsid w:val="65A54B3F"/>
    <w:rsid w:val="65DD119D"/>
    <w:rsid w:val="66AB5179"/>
    <w:rsid w:val="672D372B"/>
    <w:rsid w:val="6862091A"/>
    <w:rsid w:val="68CB788A"/>
    <w:rsid w:val="68E052F6"/>
    <w:rsid w:val="6956524C"/>
    <w:rsid w:val="6980703E"/>
    <w:rsid w:val="69863D32"/>
    <w:rsid w:val="6B064A98"/>
    <w:rsid w:val="6B9F6345"/>
    <w:rsid w:val="6C725D67"/>
    <w:rsid w:val="6CC8699E"/>
    <w:rsid w:val="6D830914"/>
    <w:rsid w:val="6D8E4AAA"/>
    <w:rsid w:val="6DA97E6A"/>
    <w:rsid w:val="6DEF4F8B"/>
    <w:rsid w:val="6E004920"/>
    <w:rsid w:val="6E260C12"/>
    <w:rsid w:val="6E391590"/>
    <w:rsid w:val="6F53670A"/>
    <w:rsid w:val="6FB17052"/>
    <w:rsid w:val="6FF22DF2"/>
    <w:rsid w:val="708069F9"/>
    <w:rsid w:val="72523662"/>
    <w:rsid w:val="73D93E19"/>
    <w:rsid w:val="74BE2A77"/>
    <w:rsid w:val="74E6299A"/>
    <w:rsid w:val="760F24D2"/>
    <w:rsid w:val="770B0501"/>
    <w:rsid w:val="77B15779"/>
    <w:rsid w:val="77B36128"/>
    <w:rsid w:val="78C44AB3"/>
    <w:rsid w:val="7905211A"/>
    <w:rsid w:val="790E60C8"/>
    <w:rsid w:val="79151439"/>
    <w:rsid w:val="793F40BB"/>
    <w:rsid w:val="7A63260F"/>
    <w:rsid w:val="7AC60589"/>
    <w:rsid w:val="7BE43042"/>
    <w:rsid w:val="7C0C327A"/>
    <w:rsid w:val="7D3C1497"/>
    <w:rsid w:val="7DBA1A86"/>
    <w:rsid w:val="7EA420F5"/>
    <w:rsid w:val="7EB03810"/>
    <w:rsid w:val="7F4B5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toc 3"/>
    <w:basedOn w:val="5"/>
    <w:next w:val="1"/>
    <w:qFormat/>
    <w:uiPriority w:val="39"/>
  </w:style>
  <w:style w:type="paragraph" w:styleId="5">
    <w:name w:val="toc 2"/>
    <w:basedOn w:val="6"/>
    <w:next w:val="1"/>
    <w:qFormat/>
    <w:uiPriority w:val="39"/>
  </w:style>
  <w:style w:type="paragraph" w:styleId="6">
    <w:name w:val="toc 1"/>
    <w:next w:val="1"/>
    <w:qFormat/>
    <w:uiPriority w:val="39"/>
    <w:pPr>
      <w:jc w:val="both"/>
    </w:pPr>
    <w:rPr>
      <w:rFonts w:ascii="宋体" w:hAnsi="Times New Roman" w:eastAsia="宋体" w:cs="Times New Roman"/>
      <w:sz w:val="21"/>
      <w:lang w:val="en-US" w:eastAsia="zh-CN" w:bidi="ar-SA"/>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ind w:right="210" w:rightChars="100"/>
      <w:jc w:val="righ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32"/>
    <w:qFormat/>
    <w:uiPriority w:val="0"/>
    <w:rPr>
      <w:rFonts w:ascii="Courier New" w:hAnsi="Courier New" w:cs="Courier New"/>
      <w:sz w:val="20"/>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rPr>
      <w:rFonts w:ascii="Times New Roman" w:hAnsi="Times New Roman" w:eastAsia="宋体"/>
      <w:sz w:val="18"/>
    </w:rPr>
  </w:style>
  <w:style w:type="character" w:styleId="16">
    <w:name w:val="Hyperlink"/>
    <w:qFormat/>
    <w:uiPriority w:val="99"/>
    <w:rPr>
      <w:rFonts w:ascii="Times New Roman" w:hAnsi="Times New Roman" w:eastAsia="宋体"/>
      <w:color w:val="auto"/>
      <w:spacing w:val="0"/>
      <w:w w:val="100"/>
      <w:position w:val="0"/>
      <w:sz w:val="21"/>
      <w:u w:val="none"/>
      <w:vertAlign w:val="baseline"/>
    </w:rPr>
  </w:style>
  <w:style w:type="character" w:styleId="17">
    <w:name w:val="annotation reference"/>
    <w:basedOn w:val="14"/>
    <w:qFormat/>
    <w:uiPriority w:val="0"/>
    <w:rPr>
      <w:sz w:val="21"/>
      <w:szCs w:val="21"/>
    </w:rPr>
  </w:style>
  <w:style w:type="character" w:styleId="18">
    <w:name w:val="HTML Sample"/>
    <w:basedOn w:val="14"/>
    <w:qFormat/>
    <w:uiPriority w:val="0"/>
    <w:rPr>
      <w:rFonts w:ascii="Courier New" w:hAnsi="Courier New"/>
    </w:rPr>
  </w:style>
  <w:style w:type="character" w:customStyle="1" w:styleId="19">
    <w:name w:val="一级条标题 Char1"/>
    <w:basedOn w:val="14"/>
    <w:qFormat/>
    <w:uiPriority w:val="0"/>
    <w:rPr>
      <w:rFonts w:eastAsia="黑体"/>
      <w:sz w:val="21"/>
      <w:lang w:val="en-US" w:eastAsia="zh-CN" w:bidi="ar-SA"/>
    </w:rPr>
  </w:style>
  <w:style w:type="character" w:customStyle="1" w:styleId="20">
    <w:name w:val="正文表标题 Char"/>
    <w:basedOn w:val="14"/>
    <w:link w:val="21"/>
    <w:qFormat/>
    <w:uiPriority w:val="0"/>
    <w:rPr>
      <w:rFonts w:ascii="黑体" w:eastAsia="黑体"/>
      <w:sz w:val="21"/>
      <w:lang w:val="en-US" w:eastAsia="zh-CN" w:bidi="ar-SA"/>
    </w:rPr>
  </w:style>
  <w:style w:type="paragraph" w:customStyle="1" w:styleId="21">
    <w:name w:val="正文表标题"/>
    <w:next w:val="22"/>
    <w:link w:val="20"/>
    <w:qFormat/>
    <w:uiPriority w:val="0"/>
    <w:pPr>
      <w:numPr>
        <w:ilvl w:val="0"/>
        <w:numId w:val="1"/>
      </w:numPr>
      <w:jc w:val="center"/>
    </w:pPr>
    <w:rPr>
      <w:rFonts w:ascii="黑体" w:hAnsi="Times New Roman" w:eastAsia="黑体" w:cs="Times New Roman"/>
      <w:sz w:val="21"/>
      <w:lang w:val="en-US" w:eastAsia="zh-CN" w:bidi="ar-SA"/>
    </w:rPr>
  </w:style>
  <w:style w:type="paragraph" w:customStyle="1" w:styleId="22">
    <w:name w:val="段"/>
    <w:link w:val="2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
    <w:name w:val="段 Char"/>
    <w:basedOn w:val="14"/>
    <w:link w:val="22"/>
    <w:qFormat/>
    <w:locked/>
    <w:uiPriority w:val="0"/>
    <w:rPr>
      <w:rFonts w:ascii="宋体"/>
      <w:sz w:val="21"/>
      <w:lang w:val="en-US" w:eastAsia="zh-CN" w:bidi="ar-SA"/>
    </w:rPr>
  </w:style>
  <w:style w:type="character" w:styleId="24">
    <w:name w:val="Placeholder Text"/>
    <w:basedOn w:val="14"/>
    <w:unhideWhenUsed/>
    <w:qFormat/>
    <w:uiPriority w:val="99"/>
    <w:rPr>
      <w:color w:val="808080"/>
    </w:rPr>
  </w:style>
  <w:style w:type="character" w:customStyle="1" w:styleId="25">
    <w:name w:val="二级条标题 Char"/>
    <w:basedOn w:val="14"/>
    <w:link w:val="26"/>
    <w:qFormat/>
    <w:uiPriority w:val="0"/>
    <w:rPr>
      <w:rFonts w:eastAsia="黑体"/>
      <w:sz w:val="21"/>
      <w:lang w:val="en-US" w:eastAsia="zh-CN" w:bidi="ar-SA"/>
    </w:rPr>
  </w:style>
  <w:style w:type="paragraph" w:customStyle="1" w:styleId="26">
    <w:name w:val="二级条标题"/>
    <w:basedOn w:val="27"/>
    <w:next w:val="22"/>
    <w:link w:val="25"/>
    <w:qFormat/>
    <w:uiPriority w:val="0"/>
    <w:pPr>
      <w:outlineLvl w:val="3"/>
    </w:pPr>
  </w:style>
  <w:style w:type="paragraph" w:customStyle="1" w:styleId="27">
    <w:name w:val="一级条标题"/>
    <w:next w:val="1"/>
    <w:qFormat/>
    <w:uiPriority w:val="0"/>
    <w:pPr>
      <w:outlineLvl w:val="2"/>
    </w:pPr>
    <w:rPr>
      <w:rFonts w:ascii="Times New Roman" w:hAnsi="Times New Roman" w:eastAsia="黑体" w:cs="Times New Roman"/>
      <w:sz w:val="21"/>
      <w:lang w:val="en-US" w:eastAsia="zh-CN" w:bidi="ar-SA"/>
    </w:rPr>
  </w:style>
  <w:style w:type="character" w:customStyle="1" w:styleId="28">
    <w:name w:val="g1481"/>
    <w:basedOn w:val="14"/>
    <w:qFormat/>
    <w:uiPriority w:val="0"/>
    <w:rPr>
      <w:color w:val="5F897B"/>
      <w:sz w:val="21"/>
      <w:szCs w:val="21"/>
    </w:rPr>
  </w:style>
  <w:style w:type="character" w:customStyle="1" w:styleId="29">
    <w:name w:val="访问过的超链接1"/>
    <w:qFormat/>
    <w:uiPriority w:val="0"/>
    <w:rPr>
      <w:color w:val="800080"/>
      <w:u w:val="single"/>
    </w:rPr>
  </w:style>
  <w:style w:type="character" w:customStyle="1" w:styleId="30">
    <w:name w:val="三级条标题 Char"/>
    <w:basedOn w:val="25"/>
    <w:link w:val="31"/>
    <w:qFormat/>
    <w:uiPriority w:val="0"/>
    <w:rPr>
      <w:rFonts w:eastAsia="黑体"/>
      <w:sz w:val="21"/>
      <w:lang w:val="en-US" w:eastAsia="zh-CN" w:bidi="ar-SA"/>
    </w:rPr>
  </w:style>
  <w:style w:type="paragraph" w:customStyle="1" w:styleId="31">
    <w:name w:val="三级条标题"/>
    <w:basedOn w:val="26"/>
    <w:next w:val="22"/>
    <w:link w:val="30"/>
    <w:qFormat/>
    <w:uiPriority w:val="0"/>
    <w:pPr>
      <w:outlineLvl w:val="4"/>
    </w:pPr>
  </w:style>
  <w:style w:type="character" w:customStyle="1" w:styleId="32">
    <w:name w:val="HTML 预设格式 Char"/>
    <w:basedOn w:val="14"/>
    <w:link w:val="11"/>
    <w:qFormat/>
    <w:uiPriority w:val="0"/>
    <w:rPr>
      <w:rFonts w:ascii="Courier New" w:hAnsi="Courier New" w:cs="Courier New"/>
      <w:kern w:val="2"/>
    </w:rPr>
  </w:style>
  <w:style w:type="paragraph" w:customStyle="1" w:styleId="33">
    <w:name w:val="附录标识"/>
    <w:basedOn w:val="34"/>
    <w:qFormat/>
    <w:uiPriority w:val="0"/>
    <w:pPr>
      <w:numPr>
        <w:ilvl w:val="0"/>
        <w:numId w:val="2"/>
      </w:numPr>
      <w:tabs>
        <w:tab w:val="left" w:pos="6405"/>
      </w:tabs>
      <w:spacing w:after="200"/>
    </w:pPr>
    <w:rPr>
      <w:sz w:val="21"/>
    </w:rPr>
  </w:style>
  <w:style w:type="paragraph" w:customStyle="1" w:styleId="34">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5">
    <w:name w:val="标准书眉_偶数页"/>
    <w:basedOn w:val="36"/>
    <w:next w:val="1"/>
    <w:qFormat/>
    <w:uiPriority w:val="0"/>
    <w:pPr>
      <w:tabs>
        <w:tab w:val="center" w:pos="4154"/>
        <w:tab w:val="right" w:pos="8306"/>
      </w:tabs>
      <w:jc w:val="left"/>
    </w:pPr>
  </w:style>
  <w:style w:type="paragraph" w:customStyle="1" w:styleId="3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7">
    <w:name w:val="附录四级条标题"/>
    <w:basedOn w:val="38"/>
    <w:next w:val="22"/>
    <w:qFormat/>
    <w:uiPriority w:val="0"/>
    <w:pPr>
      <w:numPr>
        <w:ilvl w:val="4"/>
      </w:numPr>
      <w:outlineLvl w:val="5"/>
    </w:pPr>
  </w:style>
  <w:style w:type="paragraph" w:customStyle="1" w:styleId="38">
    <w:name w:val="附录三级条标题"/>
    <w:basedOn w:val="39"/>
    <w:next w:val="22"/>
    <w:qFormat/>
    <w:uiPriority w:val="0"/>
    <w:pPr>
      <w:numPr>
        <w:ilvl w:val="3"/>
      </w:numPr>
      <w:outlineLvl w:val="4"/>
    </w:pPr>
  </w:style>
  <w:style w:type="paragraph" w:customStyle="1" w:styleId="39">
    <w:name w:val="附录二级条标题"/>
    <w:basedOn w:val="40"/>
    <w:next w:val="22"/>
    <w:qFormat/>
    <w:uiPriority w:val="0"/>
    <w:pPr>
      <w:numPr>
        <w:ilvl w:val="2"/>
      </w:numPr>
      <w:outlineLvl w:val="3"/>
    </w:pPr>
  </w:style>
  <w:style w:type="paragraph" w:customStyle="1" w:styleId="40">
    <w:name w:val="附录一级条标题"/>
    <w:basedOn w:val="1"/>
    <w:next w:val="22"/>
    <w:qFormat/>
    <w:uiPriority w:val="0"/>
    <w:pPr>
      <w:widowControl/>
      <w:numPr>
        <w:ilvl w:val="1"/>
        <w:numId w:val="2"/>
      </w:numPr>
      <w:wordWrap w:val="0"/>
      <w:overflowPunct w:val="0"/>
      <w:autoSpaceDE w:val="0"/>
      <w:autoSpaceDN w:val="0"/>
      <w:textAlignment w:val="baseline"/>
      <w:outlineLvl w:val="2"/>
    </w:pPr>
    <w:rPr>
      <w:rFonts w:ascii="黑体" w:eastAsia="黑体"/>
      <w:kern w:val="21"/>
      <w:szCs w:val="20"/>
    </w:rPr>
  </w:style>
  <w:style w:type="paragraph" w:customStyle="1" w:styleId="41">
    <w:name w:val="图表脚注"/>
    <w:next w:val="22"/>
    <w:qFormat/>
    <w:uiPriority w:val="0"/>
    <w:pPr>
      <w:jc w:val="both"/>
    </w:pPr>
    <w:rPr>
      <w:rFonts w:ascii="宋体" w:hAnsi="Times New Roman" w:eastAsia="宋体" w:cs="Times New Roman"/>
      <w:sz w:val="18"/>
      <w:lang w:val="en-US" w:eastAsia="zh-CN" w:bidi="ar-SA"/>
    </w:rPr>
  </w:style>
  <w:style w:type="paragraph" w:customStyle="1" w:styleId="4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45">
    <w:name w:val="四级条标题"/>
    <w:basedOn w:val="31"/>
    <w:next w:val="22"/>
    <w:qFormat/>
    <w:uiPriority w:val="0"/>
    <w:pPr>
      <w:outlineLvl w:val="5"/>
    </w:pPr>
  </w:style>
  <w:style w:type="paragraph" w:customStyle="1" w:styleId="46">
    <w:name w:val="附录图标题"/>
    <w:next w:val="22"/>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4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8">
    <w:name w:val="章标题"/>
    <w:next w:val="22"/>
    <w:qFormat/>
    <w:uiPriority w:val="0"/>
    <w:pPr>
      <w:numPr>
        <w:ilvl w:val="1"/>
        <w:numId w:val="4"/>
      </w:numPr>
      <w:spacing w:beforeLines="50" w:afterLines="50"/>
      <w:jc w:val="both"/>
      <w:outlineLvl w:val="1"/>
    </w:pPr>
    <w:rPr>
      <w:rFonts w:ascii="黑体" w:hAnsi="Times New Roman" w:eastAsia="黑体" w:cs="Times New Roman"/>
      <w:sz w:val="21"/>
      <w:lang w:val="en-US" w:eastAsia="zh-CN" w:bidi="ar-SA"/>
    </w:rPr>
  </w:style>
  <w:style w:type="paragraph" w:customStyle="1" w:styleId="49">
    <w:name w:val="封面正文"/>
    <w:qFormat/>
    <w:uiPriority w:val="0"/>
    <w:pPr>
      <w:jc w:val="both"/>
    </w:pPr>
    <w:rPr>
      <w:rFonts w:ascii="Times New Roman" w:hAnsi="Times New Roman" w:eastAsia="宋体" w:cs="Times New Roman"/>
      <w:lang w:val="en-US" w:eastAsia="zh-CN" w:bidi="ar-SA"/>
    </w:rPr>
  </w:style>
  <w:style w:type="paragraph" w:customStyle="1" w:styleId="50">
    <w:name w:val="列项——（一级）"/>
    <w:qFormat/>
    <w:uiPriority w:val="0"/>
    <w:pPr>
      <w:widowControl w:val="0"/>
      <w:numPr>
        <w:ilvl w:val="0"/>
        <w:numId w:val="5"/>
      </w:numPr>
      <w:tabs>
        <w:tab w:val="left" w:pos="854"/>
      </w:tabs>
      <w:jc w:val="both"/>
    </w:pPr>
    <w:rPr>
      <w:rFonts w:ascii="宋体" w:hAnsi="Times New Roman" w:eastAsia="宋体" w:cs="Times New Roman"/>
      <w:sz w:val="21"/>
      <w:lang w:val="en-US" w:eastAsia="zh-CN" w:bidi="ar-SA"/>
    </w:rPr>
  </w:style>
  <w:style w:type="paragraph" w:customStyle="1" w:styleId="51">
    <w:name w:val="封面标准号2"/>
    <w:basedOn w:val="1"/>
    <w:qFormat/>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52">
    <w:name w:val="目次、标准名称标题"/>
    <w:basedOn w:val="34"/>
    <w:next w:val="22"/>
    <w:qFormat/>
    <w:uiPriority w:val="0"/>
    <w:pPr>
      <w:spacing w:line="460" w:lineRule="exact"/>
    </w:pPr>
  </w:style>
  <w:style w:type="paragraph" w:customStyle="1" w:styleId="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5">
    <w:name w:val="终结线"/>
    <w:basedOn w:val="1"/>
    <w:qFormat/>
    <w:uiPriority w:val="0"/>
    <w:pPr>
      <w:framePr w:hSpace="181" w:vSpace="181" w:wrap="around" w:vAnchor="text" w:hAnchor="margin" w:xAlign="center" w:y="285"/>
    </w:pPr>
  </w:style>
  <w:style w:type="paragraph" w:customStyle="1" w:styleId="56">
    <w:name w:val="附录表标号"/>
    <w:basedOn w:val="1"/>
    <w:next w:val="22"/>
    <w:qFormat/>
    <w:uiPriority w:val="0"/>
    <w:pPr>
      <w:numPr>
        <w:ilvl w:val="0"/>
        <w:numId w:val="6"/>
      </w:numPr>
      <w:spacing w:line="14" w:lineRule="exact"/>
      <w:ind w:left="811" w:hanging="448"/>
      <w:jc w:val="center"/>
      <w:outlineLvl w:val="0"/>
    </w:pPr>
    <w:rPr>
      <w:color w:val="FFFFFF"/>
    </w:rPr>
  </w:style>
  <w:style w:type="paragraph" w:customStyle="1" w:styleId="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58">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59">
    <w:name w:val="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0">
    <w:name w:val="Char Char Char Char Char Char Char"/>
    <w:basedOn w:val="1"/>
    <w:qFormat/>
    <w:uiPriority w:val="0"/>
    <w:pPr>
      <w:widowControl/>
      <w:spacing w:after="160" w:line="240" w:lineRule="exact"/>
      <w:jc w:val="left"/>
    </w:pPr>
  </w:style>
  <w:style w:type="paragraph" w:customStyle="1" w:styleId="6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62">
    <w:name w:val="标准书眉一"/>
    <w:qFormat/>
    <w:uiPriority w:val="0"/>
    <w:pPr>
      <w:jc w:val="both"/>
    </w:pPr>
    <w:rPr>
      <w:rFonts w:ascii="Times New Roman" w:hAnsi="Times New Roman" w:eastAsia="宋体" w:cs="Times New Roman"/>
      <w:lang w:val="en-US" w:eastAsia="zh-CN" w:bidi="ar-SA"/>
    </w:rPr>
  </w:style>
  <w:style w:type="paragraph" w:customStyle="1" w:styleId="63">
    <w:name w:val="五级条标题"/>
    <w:basedOn w:val="45"/>
    <w:next w:val="22"/>
    <w:qFormat/>
    <w:uiPriority w:val="0"/>
    <w:pPr>
      <w:outlineLvl w:val="6"/>
    </w:pPr>
  </w:style>
  <w:style w:type="paragraph" w:customStyle="1" w:styleId="6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65">
    <w:name w:val="实施日期"/>
    <w:basedOn w:val="64"/>
    <w:qFormat/>
    <w:uiPriority w:val="0"/>
    <w:pPr>
      <w:framePr w:hSpace="0" w:xAlign="right"/>
      <w:jc w:val="right"/>
    </w:pPr>
  </w:style>
  <w:style w:type="paragraph" w:customStyle="1" w:styleId="6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68">
    <w:name w:val="一级条标题 Char"/>
    <w:next w:val="22"/>
    <w:qFormat/>
    <w:uiPriority w:val="0"/>
    <w:pPr>
      <w:numPr>
        <w:ilvl w:val="2"/>
        <w:numId w:val="5"/>
      </w:numPr>
      <w:outlineLvl w:val="2"/>
    </w:pPr>
    <w:rPr>
      <w:rFonts w:ascii="Times New Roman" w:hAnsi="Times New Roman" w:eastAsia="黑体" w:cs="Times New Roman"/>
      <w:sz w:val="21"/>
      <w:lang w:val="en-US" w:eastAsia="zh-CN" w:bidi="ar-SA"/>
    </w:rPr>
  </w:style>
  <w:style w:type="character" w:customStyle="1" w:styleId="69">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9" Type="http://schemas.microsoft.com/office/2011/relationships/people" Target="people.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13.wmf"/><Relationship Id="rId44" Type="http://schemas.openxmlformats.org/officeDocument/2006/relationships/oleObject" Target="embeddings/oleObject15.bin"/><Relationship Id="rId43" Type="http://schemas.openxmlformats.org/officeDocument/2006/relationships/image" Target="media/image12.wmf"/><Relationship Id="rId42" Type="http://schemas.openxmlformats.org/officeDocument/2006/relationships/oleObject" Target="embeddings/oleObject14.bin"/><Relationship Id="rId41" Type="http://schemas.openxmlformats.org/officeDocument/2006/relationships/image" Target="media/image11.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0.wmf"/><Relationship Id="rId38" Type="http://schemas.openxmlformats.org/officeDocument/2006/relationships/oleObject" Target="embeddings/oleObject12.bin"/><Relationship Id="rId37" Type="http://schemas.openxmlformats.org/officeDocument/2006/relationships/image" Target="media/image9.wmf"/><Relationship Id="rId36" Type="http://schemas.openxmlformats.org/officeDocument/2006/relationships/oleObject" Target="embeddings/oleObject11.bin"/><Relationship Id="rId35" Type="http://schemas.openxmlformats.org/officeDocument/2006/relationships/image" Target="media/image8.wmf"/><Relationship Id="rId34" Type="http://schemas.openxmlformats.org/officeDocument/2006/relationships/oleObject" Target="embeddings/oleObject10.bin"/><Relationship Id="rId33" Type="http://schemas.openxmlformats.org/officeDocument/2006/relationships/oleObject" Target="embeddings/oleObject9.bin"/><Relationship Id="rId32" Type="http://schemas.openxmlformats.org/officeDocument/2006/relationships/oleObject" Target="embeddings/oleObject8.bin"/><Relationship Id="rId31" Type="http://schemas.openxmlformats.org/officeDocument/2006/relationships/image" Target="media/image7.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6.wmf"/><Relationship Id="rId28" Type="http://schemas.openxmlformats.org/officeDocument/2006/relationships/oleObject" Target="embeddings/oleObject6.bin"/><Relationship Id="rId27" Type="http://schemas.openxmlformats.org/officeDocument/2006/relationships/image" Target="media/image5.wmf"/><Relationship Id="rId26" Type="http://schemas.openxmlformats.org/officeDocument/2006/relationships/oleObject" Target="embeddings/oleObject5.bin"/><Relationship Id="rId25" Type="http://schemas.openxmlformats.org/officeDocument/2006/relationships/image" Target="media/image4.wmf"/><Relationship Id="rId24" Type="http://schemas.openxmlformats.org/officeDocument/2006/relationships/oleObject" Target="embeddings/oleObject4.bin"/><Relationship Id="rId23" Type="http://schemas.openxmlformats.org/officeDocument/2006/relationships/image" Target="media/image3.wmf"/><Relationship Id="rId22" Type="http://schemas.openxmlformats.org/officeDocument/2006/relationships/oleObject" Target="embeddings/oleObject3.bin"/><Relationship Id="rId21" Type="http://schemas.openxmlformats.org/officeDocument/2006/relationships/image" Target="media/image2.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wmf"/><Relationship Id="rId18" Type="http://schemas.openxmlformats.org/officeDocument/2006/relationships/oleObject" Target="embeddings/oleObject1.bin"/><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1033"/>
    <customShpInfo spid="_x0000_s1034"/>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3907</Words>
  <Characters>4334</Characters>
  <Lines>45</Lines>
  <Paragraphs>12</Paragraphs>
  <TotalTime>5</TotalTime>
  <ScaleCrop>false</ScaleCrop>
  <LinksUpToDate>false</LinksUpToDate>
  <CharactersWithSpaces>4679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2019-08-21T00:14:00Z</dcterms:created>
  <dc:creator>xu</dc:creator>
  <cp:lastModifiedBy>Administrator</cp:lastModifiedBy>
  <cp:lastPrinted>2018-10-08T07:28:00Z</cp:lastPrinted>
  <dcterms:modified xsi:type="dcterms:W3CDTF">2022-08-15T08:53:57Z</dcterms:modified>
  <dc:title> </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5E0A575DFFA3450DA19FAD16DB509EDF</vt:lpwstr>
  </property>
</Properties>
</file>